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D0366" w14:textId="1861A634" w:rsidR="003C3D87" w:rsidRDefault="003C3D87" w:rsidP="003C3D87">
      <w:pPr>
        <w:pStyle w:val="CRCoverPage"/>
        <w:tabs>
          <w:tab w:val="right" w:pos="9639"/>
        </w:tabs>
        <w:spacing w:after="0"/>
        <w:rPr>
          <w:b/>
          <w:noProof/>
          <w:sz w:val="24"/>
        </w:rPr>
      </w:pPr>
      <w:r>
        <w:rPr>
          <w:b/>
          <w:noProof/>
          <w:sz w:val="24"/>
        </w:rPr>
        <w:t>3GPP TSG-SA WG6 Meeting #71</w:t>
      </w:r>
      <w:r>
        <w:rPr>
          <w:b/>
          <w:noProof/>
          <w:sz w:val="24"/>
        </w:rPr>
        <w:tab/>
      </w:r>
      <w:r w:rsidRPr="003C3D87">
        <w:rPr>
          <w:rFonts w:cs="Arial"/>
          <w:b/>
          <w:i/>
          <w:noProof/>
          <w:sz w:val="28"/>
        </w:rPr>
        <w:t>S6-260145</w:t>
      </w:r>
    </w:p>
    <w:p w14:paraId="133FF1EF" w14:textId="7BC24424" w:rsidR="003765CD" w:rsidRDefault="00421DEA" w:rsidP="003765CD">
      <w:pPr>
        <w:pStyle w:val="CRCoverPage"/>
        <w:tabs>
          <w:tab w:val="right" w:pos="9639"/>
        </w:tabs>
        <w:spacing w:after="0"/>
        <w:rPr>
          <w:b/>
          <w:noProof/>
          <w:sz w:val="24"/>
        </w:rPr>
      </w:pPr>
      <w:r>
        <w:rPr>
          <w:b/>
          <w:noProof/>
          <w:sz w:val="24"/>
        </w:rPr>
        <w:t>Goa</w:t>
      </w:r>
      <w:r w:rsidR="008F3348" w:rsidRPr="008F3348">
        <w:rPr>
          <w:b/>
          <w:noProof/>
          <w:sz w:val="24"/>
        </w:rPr>
        <w:t xml:space="preserve">, </w:t>
      </w:r>
      <w:r w:rsidR="00296C47">
        <w:rPr>
          <w:b/>
          <w:noProof/>
          <w:sz w:val="24"/>
        </w:rPr>
        <w:t>India</w:t>
      </w:r>
      <w:r w:rsidR="005B12BF" w:rsidRPr="005B12BF">
        <w:rPr>
          <w:b/>
          <w:noProof/>
          <w:sz w:val="24"/>
        </w:rPr>
        <w:t xml:space="preserve"> </w:t>
      </w:r>
      <w:r w:rsidR="00296C47">
        <w:rPr>
          <w:b/>
          <w:noProof/>
          <w:sz w:val="24"/>
        </w:rPr>
        <w:t>9</w:t>
      </w:r>
      <w:r w:rsidR="00C823C3" w:rsidRPr="00C823C3">
        <w:rPr>
          <w:b/>
          <w:noProof/>
          <w:sz w:val="24"/>
          <w:vertAlign w:val="superscript"/>
        </w:rPr>
        <w:t>th</w:t>
      </w:r>
      <w:r w:rsidR="00C823C3" w:rsidRPr="00C823C3">
        <w:rPr>
          <w:b/>
          <w:noProof/>
          <w:sz w:val="24"/>
        </w:rPr>
        <w:t xml:space="preserve"> – </w:t>
      </w:r>
      <w:r w:rsidR="00751F43">
        <w:rPr>
          <w:b/>
          <w:noProof/>
          <w:sz w:val="24"/>
        </w:rPr>
        <w:t>1</w:t>
      </w:r>
      <w:r w:rsidR="00296C47">
        <w:rPr>
          <w:b/>
          <w:noProof/>
          <w:sz w:val="24"/>
        </w:rPr>
        <w:t>3</w:t>
      </w:r>
      <w:r w:rsidR="000063E0">
        <w:rPr>
          <w:b/>
          <w:noProof/>
          <w:sz w:val="24"/>
          <w:vertAlign w:val="superscript"/>
        </w:rPr>
        <w:t>t</w:t>
      </w:r>
      <w:r w:rsidR="007D1DF9">
        <w:rPr>
          <w:b/>
          <w:noProof/>
          <w:sz w:val="24"/>
          <w:vertAlign w:val="superscript"/>
        </w:rPr>
        <w:t>h</w:t>
      </w:r>
      <w:r w:rsidR="00C823C3" w:rsidRPr="00C823C3">
        <w:rPr>
          <w:b/>
          <w:noProof/>
          <w:sz w:val="24"/>
        </w:rPr>
        <w:t xml:space="preserve"> </w:t>
      </w:r>
      <w:r w:rsidR="007D1DF9">
        <w:rPr>
          <w:b/>
          <w:noProof/>
          <w:sz w:val="24"/>
        </w:rPr>
        <w:t>Feburary</w:t>
      </w:r>
      <w:r w:rsidR="00C823C3" w:rsidRPr="00C823C3">
        <w:rPr>
          <w:b/>
          <w:noProof/>
          <w:sz w:val="24"/>
        </w:rPr>
        <w:t xml:space="preserve"> 202</w:t>
      </w:r>
      <w:r w:rsidR="00532602">
        <w:rPr>
          <w:b/>
          <w:noProof/>
          <w:sz w:val="24"/>
        </w:rPr>
        <w:t>6</w:t>
      </w:r>
      <w:r w:rsidR="003765CD">
        <w:rPr>
          <w:b/>
          <w:noProof/>
          <w:sz w:val="24"/>
        </w:rPr>
        <w:tab/>
        <w:t xml:space="preserve">(revision of </w:t>
      </w:r>
      <w:r w:rsidR="003A03AB" w:rsidRPr="00FE0719">
        <w:rPr>
          <w:b/>
          <w:noProof/>
          <w:sz w:val="24"/>
        </w:rPr>
        <w:t>S6-2</w:t>
      </w:r>
      <w:r>
        <w:rPr>
          <w:b/>
          <w:noProof/>
          <w:sz w:val="24"/>
        </w:rPr>
        <w:t>60nn1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01915A2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w:t>
      </w:r>
      <w:r w:rsidR="000063E0">
        <w:rPr>
          <w:rFonts w:ascii="Arial" w:hAnsi="Arial" w:cs="Arial"/>
          <w:b/>
          <w:bCs/>
        </w:rPr>
        <w:t xml:space="preserve"> Editor’s Notes in</w:t>
      </w:r>
      <w:r w:rsidR="003B6AA3">
        <w:rPr>
          <w:rFonts w:ascii="Arial" w:hAnsi="Arial" w:cs="Arial"/>
          <w:b/>
          <w:bCs/>
        </w:rPr>
        <w:t xml:space="preserve"> KI</w:t>
      </w:r>
      <w:r w:rsidR="00FF672A">
        <w:rPr>
          <w:rFonts w:ascii="Arial" w:hAnsi="Arial" w:cs="Arial"/>
          <w:b/>
          <w:bCs/>
        </w:rPr>
        <w:t>#</w:t>
      </w:r>
      <w:r w:rsidR="00716645">
        <w:rPr>
          <w:rFonts w:ascii="Arial" w:hAnsi="Arial" w:cs="Arial"/>
          <w:b/>
          <w:bCs/>
        </w:rPr>
        <w:t>5</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3B7C7B">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16E2829A" w:rsidR="00B3571A" w:rsidRPr="00215ABA" w:rsidRDefault="00B3571A" w:rsidP="00B3571A">
      <w:pPr>
        <w:rPr>
          <w:noProof/>
        </w:rPr>
      </w:pPr>
      <w:r>
        <w:rPr>
          <w:noProof/>
        </w:rPr>
        <w:t xml:space="preserve">This pCR provides a solution for </w:t>
      </w:r>
      <w:r w:rsidR="00D1029E">
        <w:rPr>
          <w:noProof/>
        </w:rPr>
        <w:t xml:space="preserve">the Editor’s Note </w:t>
      </w:r>
      <w:r w:rsidR="00A41E3E">
        <w:rPr>
          <w:noProof/>
        </w:rPr>
        <w:t>in the Open Issues for</w:t>
      </w:r>
      <w:r w:rsidR="00D1029E">
        <w:rPr>
          <w:noProof/>
        </w:rPr>
        <w:t xml:space="preserve"> </w:t>
      </w:r>
      <w:r>
        <w:rPr>
          <w:noProof/>
        </w:rPr>
        <w:t>KI#</w:t>
      </w:r>
      <w:r w:rsidR="00735836">
        <w:rPr>
          <w:noProof/>
        </w:rPr>
        <w:t>5</w:t>
      </w:r>
      <w:r>
        <w:rPr>
          <w:noProof/>
        </w:rPr>
        <w:t xml:space="preserve"> </w:t>
      </w:r>
      <w:r w:rsidR="00A41E3E">
        <w:rPr>
          <w:noProof/>
        </w:rPr>
        <w:t>in</w:t>
      </w:r>
      <w:r>
        <w:rPr>
          <w:noProof/>
        </w:rPr>
        <w:t xml:space="preserve"> TR 23.700-43</w:t>
      </w:r>
      <w:r w:rsidR="0003422D">
        <w:rPr>
          <w:noProof/>
        </w:rPr>
        <w:t xml:space="preserve"> </w:t>
      </w:r>
      <w:r w:rsidR="00581CFB">
        <w:rPr>
          <w:noProof/>
        </w:rPr>
        <w:t>1</w:t>
      </w:r>
      <w:r w:rsidR="0003422D">
        <w:rPr>
          <w:noProof/>
        </w:rPr>
        <w:t>.</w:t>
      </w:r>
      <w:r w:rsidR="005A1812">
        <w:rPr>
          <w:noProof/>
        </w:rPr>
        <w:t>0</w:t>
      </w:r>
      <w:r w:rsidR="0003422D">
        <w:rPr>
          <w:noProof/>
        </w:rPr>
        <w:t>.0</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5468E2" w14:textId="265601B0" w:rsidR="00F50C91" w:rsidRDefault="00F50C91" w:rsidP="00F50C91">
      <w:pPr>
        <w:rPr>
          <w:noProof/>
          <w:lang w:val="en-US"/>
        </w:rPr>
      </w:pPr>
      <w:r w:rsidRPr="00286C76">
        <w:rPr>
          <w:noProof/>
          <w:lang w:val="en-US"/>
        </w:rPr>
        <w:t>KI#</w:t>
      </w:r>
      <w:r w:rsidR="00735836">
        <w:rPr>
          <w:noProof/>
          <w:lang w:val="en-US"/>
        </w:rPr>
        <w:t>5</w:t>
      </w:r>
      <w:r w:rsidRPr="00286C76">
        <w:rPr>
          <w:noProof/>
          <w:lang w:val="en-US"/>
        </w:rPr>
        <w:t xml:space="preserve"> </w:t>
      </w:r>
      <w:r w:rsidR="007D3BF0">
        <w:rPr>
          <w:noProof/>
          <w:lang w:val="en-US"/>
        </w:rPr>
        <w:t xml:space="preserve">describes </w:t>
      </w:r>
      <w:r w:rsidR="00C2362E">
        <w:rPr>
          <w:noProof/>
          <w:lang w:val="en-US"/>
        </w:rPr>
        <w:t>o</w:t>
      </w:r>
      <w:r w:rsidR="00C2362E" w:rsidRPr="007E50DF">
        <w:rPr>
          <w:noProof/>
          <w:lang w:val="en-US"/>
        </w:rPr>
        <w:t xml:space="preserve">ne existing gap in current deployments, </w:t>
      </w:r>
      <w:r w:rsidR="00C2362E">
        <w:rPr>
          <w:noProof/>
          <w:lang w:val="en-US"/>
        </w:rPr>
        <w:t>about</w:t>
      </w:r>
      <w:r w:rsidR="00C2362E" w:rsidRPr="007E50DF">
        <w:rPr>
          <w:noProof/>
          <w:lang w:val="en-US"/>
        </w:rPr>
        <w:t xml:space="preserve"> </w:t>
      </w:r>
      <w:r w:rsidR="00C2362E">
        <w:rPr>
          <w:noProof/>
          <w:lang w:val="en-US"/>
        </w:rPr>
        <w:t xml:space="preserve">how to avoid in a controlled way that a service API is served when e.g. the UE is roaming and no </w:t>
      </w:r>
      <w:r w:rsidR="00066CB6">
        <w:rPr>
          <w:noProof/>
          <w:lang w:val="en-US"/>
        </w:rPr>
        <w:t xml:space="preserve">exposure related </w:t>
      </w:r>
      <w:r w:rsidR="00C2362E">
        <w:rPr>
          <w:noProof/>
          <w:lang w:val="en-US"/>
        </w:rPr>
        <w:t>roaming agreements with the visiting network exists in the home network</w:t>
      </w:r>
      <w:r w:rsidR="00A91AAA">
        <w:rPr>
          <w:noProof/>
          <w:lang w:val="en-US"/>
        </w:rPr>
        <w:t>.</w:t>
      </w:r>
    </w:p>
    <w:p w14:paraId="5682F170" w14:textId="3D2E7F8C" w:rsidR="000C636D" w:rsidRDefault="005D5C71" w:rsidP="005D5C71">
      <w:pPr>
        <w:pStyle w:val="B1"/>
        <w:ind w:left="0" w:firstLine="0"/>
        <w:rPr>
          <w:noProof/>
          <w:lang w:val="en-US"/>
        </w:rPr>
      </w:pPr>
      <w:r>
        <w:rPr>
          <w:noProof/>
          <w:lang w:val="en-US"/>
        </w:rPr>
        <w:t>In the definition of the Open Issues for KI#5</w:t>
      </w:r>
      <w:r w:rsidR="009247D8">
        <w:rPr>
          <w:noProof/>
          <w:lang w:val="en-US"/>
        </w:rPr>
        <w:t xml:space="preserve"> the following Editor’s Notes remain:</w:t>
      </w:r>
    </w:p>
    <w:p w14:paraId="4F41262F" w14:textId="77777777" w:rsidR="008C13CD" w:rsidRPr="008955F6" w:rsidRDefault="008C13CD" w:rsidP="008C13CD">
      <w:pPr>
        <w:pStyle w:val="EditorsNote"/>
        <w:rPr>
          <w:noProof/>
        </w:rPr>
      </w:pPr>
      <w:r w:rsidRPr="00E772C7">
        <w:rPr>
          <w:noProof/>
          <w:lang w:val="en-IN"/>
        </w:rPr>
        <w:t>Editor</w:t>
      </w:r>
      <w:r>
        <w:rPr>
          <w:noProof/>
        </w:rPr>
        <w:t>'</w:t>
      </w:r>
      <w:r w:rsidRPr="00E772C7">
        <w:rPr>
          <w:noProof/>
          <w:lang w:val="en-IN"/>
        </w:rPr>
        <w:t>s Note:</w:t>
      </w:r>
      <w:r>
        <w:rPr>
          <w:noProof/>
          <w:lang w:val="en-IN"/>
        </w:rPr>
        <w:tab/>
      </w:r>
      <w:r w:rsidRPr="00E772C7">
        <w:rPr>
          <w:noProof/>
          <w:lang w:val="en-IN"/>
        </w:rPr>
        <w:t xml:space="preserve">Core network </w:t>
      </w:r>
      <w:r>
        <w:rPr>
          <w:noProof/>
          <w:lang w:val="en-IN"/>
        </w:rPr>
        <w:t xml:space="preserve">roaming </w:t>
      </w:r>
      <w:r w:rsidRPr="00E772C7">
        <w:rPr>
          <w:noProof/>
          <w:lang w:val="en-IN"/>
        </w:rPr>
        <w:t xml:space="preserve">aspects in this key issue needs to be updated </w:t>
      </w:r>
      <w:r>
        <w:rPr>
          <w:noProof/>
          <w:lang w:val="en-IN"/>
        </w:rPr>
        <w:t>considering service area information of the service API</w:t>
      </w:r>
      <w:r w:rsidRPr="00E772C7">
        <w:rPr>
          <w:noProof/>
          <w:lang w:val="en-IN"/>
        </w:rPr>
        <w:t>.</w:t>
      </w:r>
    </w:p>
    <w:p w14:paraId="7275EA82" w14:textId="67A0258F" w:rsidR="00A22EF3" w:rsidRDefault="00B97040" w:rsidP="005D5C71">
      <w:pPr>
        <w:pStyle w:val="B1"/>
        <w:ind w:left="0" w:firstLine="0"/>
        <w:rPr>
          <w:noProof/>
        </w:rPr>
      </w:pPr>
      <w:r w:rsidRPr="616AA33C">
        <w:rPr>
          <w:noProof/>
        </w:rPr>
        <w:t xml:space="preserve">The </w:t>
      </w:r>
      <w:r w:rsidR="00614C65" w:rsidRPr="616AA33C">
        <w:rPr>
          <w:noProof/>
        </w:rPr>
        <w:t xml:space="preserve">Core Network roaming aspects </w:t>
      </w:r>
      <w:r w:rsidR="005305D9" w:rsidRPr="616AA33C">
        <w:rPr>
          <w:noProof/>
        </w:rPr>
        <w:t xml:space="preserve">of the device </w:t>
      </w:r>
      <w:r w:rsidR="00614C65" w:rsidRPr="616AA33C">
        <w:rPr>
          <w:noProof/>
        </w:rPr>
        <w:t>and the servi</w:t>
      </w:r>
      <w:r w:rsidR="00C56474">
        <w:rPr>
          <w:noProof/>
        </w:rPr>
        <w:t>ng</w:t>
      </w:r>
      <w:r w:rsidR="00614C65" w:rsidRPr="616AA33C">
        <w:rPr>
          <w:noProof/>
        </w:rPr>
        <w:t xml:space="preserve"> area information of the service API </w:t>
      </w:r>
      <w:r w:rsidR="005305D9" w:rsidRPr="616AA33C">
        <w:rPr>
          <w:noProof/>
        </w:rPr>
        <w:t>are independent concepts</w:t>
      </w:r>
      <w:r w:rsidR="00784AB5" w:rsidRPr="616AA33C">
        <w:rPr>
          <w:noProof/>
        </w:rPr>
        <w:t>,</w:t>
      </w:r>
      <w:r w:rsidR="00FB7BAD" w:rsidRPr="616AA33C">
        <w:rPr>
          <w:noProof/>
        </w:rPr>
        <w:t xml:space="preserve"> though both can be</w:t>
      </w:r>
      <w:r w:rsidR="004A729A">
        <w:rPr>
          <w:noProof/>
        </w:rPr>
        <w:t xml:space="preserve"> simultaneously </w:t>
      </w:r>
      <w:r w:rsidR="00FB7BAD" w:rsidRPr="616AA33C">
        <w:rPr>
          <w:noProof/>
        </w:rPr>
        <w:t>applied in certain use cases. E.g.</w:t>
      </w:r>
      <w:r w:rsidR="008B2FA9" w:rsidRPr="616AA33C">
        <w:rPr>
          <w:noProof/>
        </w:rPr>
        <w:t>, a device</w:t>
      </w:r>
      <w:r w:rsidR="00A141CE" w:rsidRPr="616AA33C">
        <w:rPr>
          <w:noProof/>
        </w:rPr>
        <w:t xml:space="preserve"> roaming in a visted network (e.g., visiting </w:t>
      </w:r>
      <w:r w:rsidR="009A6A17" w:rsidRPr="616AA33C">
        <w:rPr>
          <w:noProof/>
        </w:rPr>
        <w:t>Disneyland</w:t>
      </w:r>
      <w:r w:rsidR="00A141CE" w:rsidRPr="616AA33C">
        <w:rPr>
          <w:noProof/>
        </w:rPr>
        <w:t xml:space="preserve"> Paris</w:t>
      </w:r>
      <w:r w:rsidR="00786669" w:rsidRPr="616AA33C">
        <w:rPr>
          <w:noProof/>
        </w:rPr>
        <w:t xml:space="preserve">) may need access to a specific </w:t>
      </w:r>
      <w:r w:rsidR="00103F7C" w:rsidRPr="616AA33C">
        <w:rPr>
          <w:noProof/>
        </w:rPr>
        <w:t xml:space="preserve">XR </w:t>
      </w:r>
      <w:r w:rsidR="00DE18A7">
        <w:rPr>
          <w:noProof/>
        </w:rPr>
        <w:t>service</w:t>
      </w:r>
      <w:r w:rsidR="00103F7C" w:rsidRPr="616AA33C">
        <w:rPr>
          <w:noProof/>
        </w:rPr>
        <w:t xml:space="preserve"> only available locally in th</w:t>
      </w:r>
      <w:r w:rsidR="00E04524">
        <w:rPr>
          <w:noProof/>
        </w:rPr>
        <w:t>e park</w:t>
      </w:r>
      <w:r w:rsidR="00103F7C" w:rsidRPr="616AA33C">
        <w:rPr>
          <w:noProof/>
        </w:rPr>
        <w:t xml:space="preserve"> area</w:t>
      </w:r>
      <w:r w:rsidR="00AB53DD" w:rsidRPr="616AA33C">
        <w:rPr>
          <w:noProof/>
        </w:rPr>
        <w:t>, as well as</w:t>
      </w:r>
      <w:r w:rsidR="003F074F">
        <w:rPr>
          <w:noProof/>
        </w:rPr>
        <w:t xml:space="preserve"> </w:t>
      </w:r>
      <w:r w:rsidR="00AB53DD" w:rsidRPr="616AA33C">
        <w:rPr>
          <w:noProof/>
        </w:rPr>
        <w:t xml:space="preserve">to </w:t>
      </w:r>
      <w:r w:rsidR="00244E98" w:rsidRPr="616AA33C">
        <w:rPr>
          <w:noProof/>
        </w:rPr>
        <w:t>the bank account</w:t>
      </w:r>
      <w:r w:rsidR="00F10204">
        <w:rPr>
          <w:noProof/>
        </w:rPr>
        <w:t xml:space="preserve"> via the bank appl</w:t>
      </w:r>
      <w:r w:rsidR="00045E62">
        <w:rPr>
          <w:noProof/>
        </w:rPr>
        <w:t>ication</w:t>
      </w:r>
      <w:r w:rsidR="001A3FC6" w:rsidRPr="616AA33C">
        <w:rPr>
          <w:noProof/>
        </w:rPr>
        <w:t xml:space="preserve">. The XR application, for </w:t>
      </w:r>
      <w:r w:rsidR="0073726D">
        <w:rPr>
          <w:noProof/>
        </w:rPr>
        <w:t xml:space="preserve">e.g. </w:t>
      </w:r>
      <w:r w:rsidR="001A3FC6" w:rsidRPr="616AA33C">
        <w:rPr>
          <w:noProof/>
        </w:rPr>
        <w:t xml:space="preserve">QoS monitoring purposes, </w:t>
      </w:r>
      <w:r w:rsidR="003D34D9" w:rsidRPr="616AA33C">
        <w:rPr>
          <w:noProof/>
        </w:rPr>
        <w:t xml:space="preserve">will need to </w:t>
      </w:r>
      <w:r w:rsidR="003974E9" w:rsidRPr="616AA33C">
        <w:rPr>
          <w:noProof/>
        </w:rPr>
        <w:t xml:space="preserve">access to the AsSessionWithQoS API deployed </w:t>
      </w:r>
      <w:r w:rsidR="009B41EF" w:rsidRPr="616AA33C">
        <w:rPr>
          <w:noProof/>
        </w:rPr>
        <w:t>close to the park</w:t>
      </w:r>
      <w:r w:rsidR="00A57513" w:rsidRPr="616AA33C">
        <w:rPr>
          <w:noProof/>
        </w:rPr>
        <w:t>, and hence, there will be servi</w:t>
      </w:r>
      <w:r w:rsidR="003F074F">
        <w:rPr>
          <w:noProof/>
        </w:rPr>
        <w:t>ng</w:t>
      </w:r>
      <w:r w:rsidR="00A57513" w:rsidRPr="616AA33C">
        <w:rPr>
          <w:noProof/>
        </w:rPr>
        <w:t xml:space="preserve"> area </w:t>
      </w:r>
      <w:r w:rsidR="00E31766" w:rsidRPr="616AA33C">
        <w:rPr>
          <w:noProof/>
        </w:rPr>
        <w:t>information considerations to take into account</w:t>
      </w:r>
      <w:r w:rsidR="009B41EF" w:rsidRPr="616AA33C">
        <w:rPr>
          <w:noProof/>
        </w:rPr>
        <w:t>. Th</w:t>
      </w:r>
      <w:r w:rsidR="001817B2" w:rsidRPr="616AA33C">
        <w:rPr>
          <w:noProof/>
        </w:rPr>
        <w:t xml:space="preserve">e </w:t>
      </w:r>
      <w:r w:rsidR="00F05FED" w:rsidRPr="616AA33C">
        <w:rPr>
          <w:noProof/>
        </w:rPr>
        <w:t>bank applicat</w:t>
      </w:r>
      <w:r w:rsidR="00A81BA7" w:rsidRPr="616AA33C">
        <w:rPr>
          <w:noProof/>
        </w:rPr>
        <w:t>i</w:t>
      </w:r>
      <w:r w:rsidR="00F05FED" w:rsidRPr="616AA33C">
        <w:rPr>
          <w:noProof/>
        </w:rPr>
        <w:t>on</w:t>
      </w:r>
      <w:r w:rsidR="00944DA7">
        <w:rPr>
          <w:noProof/>
        </w:rPr>
        <w:t xml:space="preserve">, which does not have any </w:t>
      </w:r>
      <w:r w:rsidR="00083E31">
        <w:rPr>
          <w:noProof/>
        </w:rPr>
        <w:t xml:space="preserve">requirement for being </w:t>
      </w:r>
      <w:r w:rsidR="00F84B4D">
        <w:rPr>
          <w:noProof/>
        </w:rPr>
        <w:t xml:space="preserve">local to any </w:t>
      </w:r>
      <w:r w:rsidR="000F713B">
        <w:rPr>
          <w:noProof/>
        </w:rPr>
        <w:t>serving area</w:t>
      </w:r>
      <w:r w:rsidR="001A5A86">
        <w:rPr>
          <w:noProof/>
        </w:rPr>
        <w:t xml:space="preserve"> </w:t>
      </w:r>
      <w:r w:rsidR="008F7829" w:rsidRPr="616AA33C">
        <w:rPr>
          <w:noProof/>
        </w:rPr>
        <w:t xml:space="preserve">, for </w:t>
      </w:r>
      <w:r w:rsidR="001D4C06">
        <w:rPr>
          <w:noProof/>
        </w:rPr>
        <w:t>e</w:t>
      </w:r>
      <w:r w:rsidR="00BF0BE3">
        <w:rPr>
          <w:noProof/>
        </w:rPr>
        <w:t xml:space="preserve">.g. </w:t>
      </w:r>
      <w:r w:rsidR="008F7829" w:rsidRPr="616AA33C">
        <w:rPr>
          <w:noProof/>
        </w:rPr>
        <w:t>calling number verificatio</w:t>
      </w:r>
      <w:r w:rsidR="000511E3" w:rsidRPr="616AA33C">
        <w:rPr>
          <w:noProof/>
        </w:rPr>
        <w:t>n</w:t>
      </w:r>
      <w:r w:rsidR="00FD2EA1" w:rsidRPr="616AA33C">
        <w:rPr>
          <w:noProof/>
        </w:rPr>
        <w:t>, would access a centralized</w:t>
      </w:r>
      <w:r w:rsidR="000511E3" w:rsidRPr="616AA33C">
        <w:rPr>
          <w:noProof/>
        </w:rPr>
        <w:t xml:space="preserve"> service API</w:t>
      </w:r>
      <w:r w:rsidR="00A22EF3" w:rsidRPr="616AA33C">
        <w:rPr>
          <w:noProof/>
        </w:rPr>
        <w:t xml:space="preserve">. </w:t>
      </w:r>
      <w:r w:rsidR="00FE1975" w:rsidRPr="616AA33C">
        <w:rPr>
          <w:noProof/>
        </w:rPr>
        <w:t>I</w:t>
      </w:r>
      <w:r w:rsidR="00A22EF3" w:rsidRPr="616AA33C">
        <w:rPr>
          <w:noProof/>
        </w:rPr>
        <w:t>n both cases,</w:t>
      </w:r>
      <w:r w:rsidR="00721FE2">
        <w:rPr>
          <w:noProof/>
        </w:rPr>
        <w:t xml:space="preserve"> XR a</w:t>
      </w:r>
      <w:r w:rsidR="00D51D15">
        <w:rPr>
          <w:noProof/>
        </w:rPr>
        <w:t>pplication accessing to a AsSession</w:t>
      </w:r>
      <w:r w:rsidR="00654939">
        <w:rPr>
          <w:noProof/>
        </w:rPr>
        <w:t>Wit</w:t>
      </w:r>
      <w:r w:rsidR="003D7737">
        <w:rPr>
          <w:noProof/>
        </w:rPr>
        <w:t>hQoS API in the nearby</w:t>
      </w:r>
      <w:r w:rsidR="00C828E1">
        <w:rPr>
          <w:noProof/>
        </w:rPr>
        <w:t xml:space="preserve"> of the park</w:t>
      </w:r>
      <w:r w:rsidR="005776FE">
        <w:rPr>
          <w:noProof/>
        </w:rPr>
        <w:t xml:space="preserve"> and the ba</w:t>
      </w:r>
      <w:r w:rsidR="003B3380">
        <w:rPr>
          <w:noProof/>
        </w:rPr>
        <w:t xml:space="preserve">nk application accessing to a </w:t>
      </w:r>
      <w:r w:rsidR="00325740">
        <w:rPr>
          <w:noProof/>
        </w:rPr>
        <w:t>centralized API for number verification</w:t>
      </w:r>
      <w:r w:rsidR="00C828E1">
        <w:rPr>
          <w:noProof/>
        </w:rPr>
        <w:t>,</w:t>
      </w:r>
      <w:r w:rsidR="00A22EF3" w:rsidRPr="616AA33C">
        <w:rPr>
          <w:noProof/>
        </w:rPr>
        <w:t xml:space="preserve"> roaming considerations need to be</w:t>
      </w:r>
      <w:r w:rsidR="008C226C">
        <w:rPr>
          <w:noProof/>
        </w:rPr>
        <w:t xml:space="preserve"> taken</w:t>
      </w:r>
      <w:r w:rsidR="00A22EF3" w:rsidRPr="616AA33C">
        <w:rPr>
          <w:noProof/>
        </w:rPr>
        <w:t xml:space="preserve"> into account</w:t>
      </w:r>
      <w:r w:rsidR="000511E3" w:rsidRPr="616AA33C">
        <w:rPr>
          <w:noProof/>
        </w:rPr>
        <w:t>.</w:t>
      </w:r>
      <w:r w:rsidR="008B107F">
        <w:rPr>
          <w:noProof/>
        </w:rPr>
        <w:t xml:space="preserve"> Only for </w:t>
      </w:r>
      <w:r w:rsidR="00A74A22">
        <w:rPr>
          <w:noProof/>
        </w:rPr>
        <w:t xml:space="preserve">the </w:t>
      </w:r>
      <w:r w:rsidR="008B107F">
        <w:rPr>
          <w:noProof/>
        </w:rPr>
        <w:t>XR applcation accessing to AsSessionWithQ</w:t>
      </w:r>
      <w:r w:rsidR="00A74A22">
        <w:rPr>
          <w:noProof/>
        </w:rPr>
        <w:t>oS</w:t>
      </w:r>
      <w:r w:rsidR="00BB1EDD">
        <w:rPr>
          <w:noProof/>
        </w:rPr>
        <w:t xml:space="preserve"> API, both</w:t>
      </w:r>
      <w:r w:rsidR="00525E47">
        <w:rPr>
          <w:noProof/>
        </w:rPr>
        <w:t xml:space="preserve"> roaming and servi</w:t>
      </w:r>
      <w:r w:rsidR="00640828">
        <w:rPr>
          <w:noProof/>
        </w:rPr>
        <w:t>ng</w:t>
      </w:r>
      <w:r w:rsidR="00525E47">
        <w:rPr>
          <w:noProof/>
        </w:rPr>
        <w:t xml:space="preserve"> area considerations</w:t>
      </w:r>
      <w:r w:rsidR="004C53E9">
        <w:rPr>
          <w:noProof/>
        </w:rPr>
        <w:t xml:space="preserve"> apply.</w:t>
      </w:r>
    </w:p>
    <w:p w14:paraId="0317B120" w14:textId="241BD25B" w:rsidR="00830FE2" w:rsidRDefault="00830FE2" w:rsidP="005D5C71">
      <w:pPr>
        <w:pStyle w:val="B1"/>
        <w:ind w:left="0" w:firstLine="0"/>
        <w:rPr>
          <w:noProof/>
        </w:rPr>
      </w:pPr>
      <w:r>
        <w:rPr>
          <w:noProof/>
        </w:rPr>
        <w:t xml:space="preserve">Additionally, the level of granularity needed for the </w:t>
      </w:r>
      <w:r w:rsidR="00426E8B">
        <w:rPr>
          <w:noProof/>
        </w:rPr>
        <w:t xml:space="preserve">roaming aspects of the UE </w:t>
      </w:r>
      <w:r w:rsidR="00AD37EC">
        <w:rPr>
          <w:noProof/>
        </w:rPr>
        <w:t xml:space="preserve">for exposure </w:t>
      </w:r>
      <w:r w:rsidR="00426E8B">
        <w:rPr>
          <w:noProof/>
        </w:rPr>
        <w:t>is typically restricted to a PLMN (e.g., the UE is roaming to a certain VPLMN or not</w:t>
      </w:r>
      <w:r w:rsidR="00631BB0">
        <w:rPr>
          <w:noProof/>
        </w:rPr>
        <w:t>), whereas the level of granularity related to the servi</w:t>
      </w:r>
      <w:r w:rsidR="00EF740F">
        <w:rPr>
          <w:noProof/>
        </w:rPr>
        <w:t>ng</w:t>
      </w:r>
      <w:r w:rsidR="00631BB0">
        <w:rPr>
          <w:noProof/>
        </w:rPr>
        <w:t xml:space="preserve"> area information of the service API is typically much </w:t>
      </w:r>
      <w:r w:rsidR="00E90E68">
        <w:rPr>
          <w:noProof/>
        </w:rPr>
        <w:t>smaller, such a  business area, district, city, etc.</w:t>
      </w:r>
    </w:p>
    <w:p w14:paraId="1AD024AF" w14:textId="0083A95E" w:rsidR="00CD2478" w:rsidRPr="00215ABA" w:rsidRDefault="00CD2478" w:rsidP="00CD2478">
      <w:pPr>
        <w:pStyle w:val="CRCoverPage"/>
        <w:rPr>
          <w:b/>
          <w:noProof/>
        </w:rPr>
      </w:pPr>
      <w:r w:rsidRPr="00215ABA">
        <w:rPr>
          <w:b/>
          <w:noProof/>
        </w:rPr>
        <w:t>3. Proposal</w:t>
      </w:r>
    </w:p>
    <w:p w14:paraId="3E1BFF07" w14:textId="79C84981"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w:t>
      </w:r>
      <w:r w:rsidR="00934F2C">
        <w:rPr>
          <w:noProof/>
          <w:lang w:val="en-US"/>
        </w:rPr>
        <w:t>1.</w:t>
      </w:r>
      <w:r w:rsidR="00887103">
        <w:rPr>
          <w:noProof/>
          <w:lang w:val="en-US"/>
        </w:rPr>
        <w:t>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9E369E0" w14:textId="77777777" w:rsidR="002D2EF0" w:rsidRDefault="002D2EF0" w:rsidP="002D2EF0">
      <w:pPr>
        <w:pStyle w:val="Heading3"/>
      </w:pPr>
      <w:bookmarkStart w:id="0" w:name="_Toc211937366"/>
      <w:bookmarkStart w:id="1" w:name="_Toc215045196"/>
      <w:r>
        <w:t>4.5.1</w:t>
      </w:r>
      <w:r>
        <w:tab/>
        <w:t>Description</w:t>
      </w:r>
      <w:bookmarkEnd w:id="0"/>
      <w:bookmarkEnd w:id="1"/>
    </w:p>
    <w:p w14:paraId="71BDC9F1" w14:textId="77777777" w:rsidR="00845DAC" w:rsidRDefault="00845DAC" w:rsidP="00845DAC">
      <w:pPr>
        <w:pStyle w:val="Heading4"/>
        <w:rPr>
          <w:ins w:id="2" w:author="Ericsson January r1" w:date="2026-01-28T20:11:00Z"/>
        </w:rPr>
      </w:pPr>
      <w:ins w:id="3" w:author="Ericsson January r1" w:date="2026-01-28T20:11:00Z">
        <w:r>
          <w:t>4.5.1.1</w:t>
        </w:r>
        <w:r>
          <w:tab/>
          <w:t>General</w:t>
        </w:r>
      </w:ins>
    </w:p>
    <w:p w14:paraId="5461AFD5" w14:textId="77777777" w:rsidR="002D2EF0" w:rsidRDefault="002D2EF0" w:rsidP="002D2EF0">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42A36914" w14:textId="77777777" w:rsidR="002D2EF0" w:rsidRDefault="002D2EF0" w:rsidP="002D2EF0">
      <w:pPr>
        <w:rPr>
          <w:noProof/>
          <w:lang w:val="en-US"/>
        </w:rPr>
      </w:pPr>
      <w:r>
        <w:rPr>
          <w:noProof/>
          <w:lang w:val="en-US"/>
        </w:rPr>
        <w:lastRenderedPageBreak/>
        <w:t xml:space="preserve">E.g., a QoS boost is not enforced in a roaming network: </w:t>
      </w:r>
    </w:p>
    <w:p w14:paraId="1202F0EC" w14:textId="77777777" w:rsidR="002D2EF0" w:rsidRDefault="002D2EF0" w:rsidP="002D2EF0">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15E13A3F" w14:textId="77777777" w:rsidR="002D2EF0" w:rsidRDefault="002D2EF0" w:rsidP="002D2EF0">
      <w:pPr>
        <w:rPr>
          <w:noProof/>
          <w:lang w:val="en-US"/>
        </w:rPr>
      </w:pP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7C843250" w14:textId="77777777" w:rsidR="002D2EF0" w:rsidRPr="00BC6F48" w:rsidRDefault="002D2EF0" w:rsidP="002D2EF0">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768B2670" w14:textId="77777777" w:rsidR="002D2EF0" w:rsidRDefault="002D2EF0" w:rsidP="002D2EF0">
      <w:pPr>
        <w:rPr>
          <w:ins w:id="4" w:author="Ericsson January r0" w:date="2025-12-09T14:54:00Z"/>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0790D5F8" w14:textId="0AA68AD4" w:rsidR="003D575E" w:rsidRDefault="003D575E" w:rsidP="003D575E">
      <w:pPr>
        <w:pStyle w:val="Heading4"/>
        <w:rPr>
          <w:ins w:id="5" w:author="Ericsson January r1" w:date="2026-01-28T20:12:00Z"/>
        </w:rPr>
      </w:pPr>
      <w:ins w:id="6" w:author="Ericsson January r1" w:date="2026-01-28T20:12:00Z">
        <w:r>
          <w:t>4.5.1.2</w:t>
        </w:r>
        <w:r>
          <w:tab/>
          <w:t>Core Network roaming aspects and servi</w:t>
        </w:r>
      </w:ins>
      <w:ins w:id="7" w:author="Ericsson January r1" w:date="2026-01-28T20:13:00Z">
        <w:r w:rsidR="007B7C71">
          <w:t>ng</w:t>
        </w:r>
      </w:ins>
      <w:ins w:id="8" w:author="Ericsson January r1" w:date="2026-01-28T20:12:00Z">
        <w:r>
          <w:t xml:space="preserve"> area information aspects of the service API</w:t>
        </w:r>
      </w:ins>
    </w:p>
    <w:p w14:paraId="4DFB658D" w14:textId="1F798049" w:rsidR="008478DC" w:rsidRPr="008478DC" w:rsidRDefault="00E70EDA" w:rsidP="008478DC">
      <w:pPr>
        <w:pStyle w:val="B1"/>
        <w:ind w:left="0" w:firstLine="0"/>
        <w:rPr>
          <w:noProof/>
        </w:rPr>
      </w:pPr>
      <w:ins w:id="9" w:author="Ericsson January r1" w:date="2026-01-15T20:20:00Z">
        <w:r w:rsidRPr="616AA33C">
          <w:rPr>
            <w:noProof/>
          </w:rPr>
          <w:t>The Core Network roaming aspects of the device and the servi</w:t>
        </w:r>
      </w:ins>
      <w:ins w:id="10" w:author="Ericsson January r1" w:date="2026-01-28T20:13:00Z">
        <w:r w:rsidR="007B7C71">
          <w:rPr>
            <w:noProof/>
          </w:rPr>
          <w:t xml:space="preserve">ng </w:t>
        </w:r>
      </w:ins>
      <w:ins w:id="11" w:author="Ericsson January r1" w:date="2026-01-15T20:20:00Z">
        <w:r w:rsidRPr="616AA33C">
          <w:rPr>
            <w:noProof/>
          </w:rPr>
          <w:t xml:space="preserve">area information </w:t>
        </w:r>
      </w:ins>
      <w:ins w:id="12" w:author="Ericsson January r1" w:date="2026-01-28T20:13:00Z">
        <w:r w:rsidR="007B7C71">
          <w:rPr>
            <w:noProof/>
          </w:rPr>
          <w:t xml:space="preserve">aspects </w:t>
        </w:r>
      </w:ins>
      <w:ins w:id="13" w:author="Ericsson January r1" w:date="2026-01-15T20:20:00Z">
        <w:r w:rsidRPr="616AA33C">
          <w:rPr>
            <w:noProof/>
          </w:rPr>
          <w:t>of the service API are independent concepts, though both can be</w:t>
        </w:r>
        <w:r>
          <w:rPr>
            <w:noProof/>
          </w:rPr>
          <w:t xml:space="preserve"> simultaneously </w:t>
        </w:r>
        <w:r w:rsidRPr="616AA33C">
          <w:rPr>
            <w:noProof/>
          </w:rPr>
          <w:t xml:space="preserve">applied in certain use cases. E.g., a device roaming in a visted network (e.g., visiting Disneyland Paris) may need access to a specific XR </w:t>
        </w:r>
        <w:r>
          <w:rPr>
            <w:noProof/>
          </w:rPr>
          <w:t>service</w:t>
        </w:r>
        <w:r w:rsidRPr="616AA33C">
          <w:rPr>
            <w:noProof/>
          </w:rPr>
          <w:t xml:space="preserve"> only available locally in th</w:t>
        </w:r>
      </w:ins>
      <w:ins w:id="14" w:author="Ericsson January r1" w:date="2026-01-28T20:14:00Z">
        <w:r w:rsidR="00E77946">
          <w:rPr>
            <w:noProof/>
          </w:rPr>
          <w:t>e park</w:t>
        </w:r>
      </w:ins>
      <w:ins w:id="15" w:author="Ericsson January r1" w:date="2026-01-15T20:20:00Z">
        <w:r w:rsidRPr="616AA33C">
          <w:rPr>
            <w:noProof/>
          </w:rPr>
          <w:t xml:space="preserve"> area, as well as</w:t>
        </w:r>
      </w:ins>
      <w:ins w:id="16" w:author="Ericsson January r1" w:date="2026-01-28T20:14:00Z">
        <w:r w:rsidR="000E5E25">
          <w:rPr>
            <w:noProof/>
          </w:rPr>
          <w:t xml:space="preserve"> </w:t>
        </w:r>
      </w:ins>
      <w:ins w:id="17" w:author="Ericsson January r1" w:date="2026-01-15T20:20:00Z">
        <w:r w:rsidRPr="616AA33C">
          <w:rPr>
            <w:noProof/>
          </w:rPr>
          <w:t>to the bank account</w:t>
        </w:r>
        <w:r>
          <w:rPr>
            <w:noProof/>
          </w:rPr>
          <w:t xml:space="preserve"> via the bank application</w:t>
        </w:r>
      </w:ins>
      <w:ins w:id="18" w:author="Ericsson January r1" w:date="2026-01-28T20:14:00Z">
        <w:r w:rsidR="000E5E25">
          <w:rPr>
            <w:noProof/>
          </w:rPr>
          <w:t xml:space="preserve">. </w:t>
        </w:r>
      </w:ins>
      <w:ins w:id="19" w:author="Ericsson January r1" w:date="2026-01-15T20:20:00Z">
        <w:r w:rsidRPr="616AA33C">
          <w:rPr>
            <w:noProof/>
          </w:rPr>
          <w:t xml:space="preserve">The XR application, for </w:t>
        </w:r>
        <w:r>
          <w:rPr>
            <w:noProof/>
          </w:rPr>
          <w:t xml:space="preserve">e.g. </w:t>
        </w:r>
        <w:r w:rsidRPr="616AA33C">
          <w:rPr>
            <w:noProof/>
          </w:rPr>
          <w:t>QoS monitoring purposes, will need to access to the AsSessionWithQoS API deployed close to the park, and hence, there will be servi</w:t>
        </w:r>
      </w:ins>
      <w:ins w:id="20" w:author="Ericsson January r1" w:date="2026-01-28T20:15:00Z">
        <w:r w:rsidR="00FB147C">
          <w:rPr>
            <w:noProof/>
          </w:rPr>
          <w:t>ng</w:t>
        </w:r>
      </w:ins>
      <w:ins w:id="21" w:author="Ericsson January r1" w:date="2026-01-15T20:20:00Z">
        <w:r w:rsidRPr="616AA33C">
          <w:rPr>
            <w:noProof/>
          </w:rPr>
          <w:t xml:space="preserve"> area information considerations to take into account. The bank application</w:t>
        </w:r>
        <w:r>
          <w:rPr>
            <w:noProof/>
          </w:rPr>
          <w:t xml:space="preserve">, which does not have any requirement for being local to any serving area </w:t>
        </w:r>
        <w:r w:rsidRPr="616AA33C">
          <w:rPr>
            <w:noProof/>
          </w:rPr>
          <w:t xml:space="preserve">, for </w:t>
        </w:r>
        <w:r>
          <w:rPr>
            <w:noProof/>
          </w:rPr>
          <w:t xml:space="preserve">e.g. </w:t>
        </w:r>
        <w:r w:rsidRPr="616AA33C">
          <w:rPr>
            <w:noProof/>
          </w:rPr>
          <w:t>calling number verification, would access a centralized service API. In both cases,</w:t>
        </w:r>
        <w:r>
          <w:rPr>
            <w:noProof/>
          </w:rPr>
          <w:t xml:space="preserve"> XR application accessing to a AsSessionWithQoS API in the nearby of the park and the bank application accessing to a centralized API for number verification,</w:t>
        </w:r>
        <w:r w:rsidRPr="616AA33C">
          <w:rPr>
            <w:noProof/>
          </w:rPr>
          <w:t xml:space="preserve"> roaming considerations need to be</w:t>
        </w:r>
        <w:r>
          <w:rPr>
            <w:noProof/>
          </w:rPr>
          <w:t xml:space="preserve"> taken</w:t>
        </w:r>
        <w:r w:rsidRPr="616AA33C">
          <w:rPr>
            <w:noProof/>
          </w:rPr>
          <w:t xml:space="preserve"> into account.</w:t>
        </w:r>
        <w:r>
          <w:rPr>
            <w:noProof/>
          </w:rPr>
          <w:t xml:space="preserve"> Only for the XR appl</w:t>
        </w:r>
      </w:ins>
      <w:ins w:id="22" w:author="Ericsson January r1" w:date="2026-01-22T16:02:00Z">
        <w:r w:rsidR="006C5FF7">
          <w:rPr>
            <w:noProof/>
          </w:rPr>
          <w:t>i</w:t>
        </w:r>
      </w:ins>
      <w:ins w:id="23" w:author="Ericsson January r1" w:date="2026-01-15T20:20:00Z">
        <w:r>
          <w:rPr>
            <w:noProof/>
          </w:rPr>
          <w:t>cation accessing to AsSessionWithQoS API, both roaming and servi</w:t>
        </w:r>
      </w:ins>
      <w:ins w:id="24" w:author="Ericsson January r1" w:date="2026-01-28T20:15:00Z">
        <w:r w:rsidR="00BA14DA">
          <w:rPr>
            <w:noProof/>
          </w:rPr>
          <w:t>ng</w:t>
        </w:r>
      </w:ins>
      <w:ins w:id="25" w:author="Ericsson January r1" w:date="2026-01-15T20:20:00Z">
        <w:r>
          <w:rPr>
            <w:noProof/>
          </w:rPr>
          <w:t xml:space="preserve"> area considerations apply.</w:t>
        </w:r>
      </w:ins>
    </w:p>
    <w:p w14:paraId="534E8ECC" w14:textId="77777777" w:rsidR="002D2EF0" w:rsidRDefault="002D2EF0" w:rsidP="002D2EF0">
      <w:pPr>
        <w:pStyle w:val="Heading3"/>
      </w:pPr>
      <w:bookmarkStart w:id="26" w:name="_Toc211937367"/>
      <w:bookmarkStart w:id="27" w:name="_Toc215045197"/>
      <w:r>
        <w:t>4.5.2</w:t>
      </w:r>
      <w:r>
        <w:tab/>
        <w:t>Open issues</w:t>
      </w:r>
      <w:bookmarkEnd w:id="26"/>
      <w:bookmarkEnd w:id="27"/>
    </w:p>
    <w:p w14:paraId="07C9088C" w14:textId="77777777" w:rsidR="002D2EF0" w:rsidRPr="00AF3749" w:rsidRDefault="002D2EF0" w:rsidP="002D2EF0">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46598D92" w14:textId="77777777" w:rsidR="002D2EF0" w:rsidRPr="00A77927" w:rsidRDefault="002D2EF0" w:rsidP="002D2EF0">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7498E20B" w14:textId="77777777" w:rsidR="002D2EF0" w:rsidRPr="00A77927" w:rsidRDefault="002D2EF0" w:rsidP="002D2EF0">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07E78B52" w14:textId="77777777" w:rsidR="00121D95" w:rsidRDefault="002D2EF0" w:rsidP="00121D95">
      <w:pPr>
        <w:pStyle w:val="B2"/>
        <w:rPr>
          <w:ins w:id="28" w:author="Ericsson January r1" w:date="2026-01-28T20:16:00Z"/>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127EAF42" w14:textId="5682F6E0" w:rsidR="00224D2C" w:rsidRPr="00A77927" w:rsidRDefault="00121D95" w:rsidP="00121D95">
      <w:pPr>
        <w:pStyle w:val="B1"/>
        <w:rPr>
          <w:rFonts w:eastAsia="SimSun"/>
        </w:rPr>
      </w:pPr>
      <w:ins w:id="29" w:author="Ericsson January r1" w:date="2026-01-28T20:16:00Z">
        <w:r>
          <w:rPr>
            <w:rFonts w:eastAsia="SimSun"/>
          </w:rPr>
          <w:t>-</w:t>
        </w:r>
        <w:r>
          <w:rPr>
            <w:rFonts w:eastAsia="SimSun"/>
          </w:rPr>
          <w:tab/>
          <w:t>Whether and how roaming considerations and serving area considerations interact for service API service delivery.</w:t>
        </w:r>
      </w:ins>
    </w:p>
    <w:p w14:paraId="2261B38F" w14:textId="77777777" w:rsidR="002D2EF0" w:rsidRDefault="002D2EF0" w:rsidP="002D2EF0">
      <w:pPr>
        <w:pStyle w:val="NO"/>
        <w:rPr>
          <w:rFonts w:eastAsia="SimSun"/>
        </w:rPr>
      </w:pPr>
      <w:r w:rsidRPr="00A95E62">
        <w:rPr>
          <w:rFonts w:eastAsia="SimSun"/>
        </w:rPr>
        <w:t>NOTE</w:t>
      </w:r>
      <w:r>
        <w:rPr>
          <w:rFonts w:eastAsia="SimSun"/>
        </w:rPr>
        <w:t> 1</w:t>
      </w:r>
      <w:r w:rsidRPr="00A95E62">
        <w:rPr>
          <w:rFonts w:eastAsia="SimSun"/>
        </w:rPr>
        <w:t>:</w:t>
      </w:r>
      <w:r w:rsidRPr="00A95E62">
        <w:rPr>
          <w:rFonts w:eastAsia="SimSun"/>
        </w:rPr>
        <w:tab/>
        <w:t>This KI ensures to keep CAPIF agnostic of the access network (i.e., agnostic of whether the access network is 5G, 4G, etc.).</w:t>
      </w:r>
    </w:p>
    <w:p w14:paraId="193236BD" w14:textId="77777777" w:rsidR="002D2EF0" w:rsidRPr="00A95E62" w:rsidRDefault="002D2EF0" w:rsidP="002D2EF0">
      <w:pPr>
        <w:pStyle w:val="NO"/>
        <w:rPr>
          <w:rFonts w:eastAsia="SimSun"/>
        </w:rPr>
      </w:pPr>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p>
    <w:p w14:paraId="366AB692" w14:textId="13C047CA" w:rsidR="002D2EF0" w:rsidRPr="008955F6" w:rsidDel="00523D69" w:rsidRDefault="002D2EF0" w:rsidP="002D2EF0">
      <w:pPr>
        <w:pStyle w:val="EditorsNote"/>
        <w:rPr>
          <w:del w:id="30" w:author="Ericsson January r1" w:date="2026-01-28T20:17:00Z"/>
          <w:noProof/>
        </w:rPr>
      </w:pPr>
      <w:del w:id="31" w:author="Ericsson January r1" w:date="2026-01-28T20:17:00Z">
        <w:r w:rsidRPr="00E772C7" w:rsidDel="00523D69">
          <w:rPr>
            <w:noProof/>
            <w:lang w:val="en-IN"/>
          </w:rPr>
          <w:delText>Editor</w:delText>
        </w:r>
        <w:r w:rsidDel="00523D69">
          <w:rPr>
            <w:noProof/>
          </w:rPr>
          <w:delText>'</w:delText>
        </w:r>
        <w:r w:rsidRPr="00E772C7" w:rsidDel="00523D69">
          <w:rPr>
            <w:noProof/>
            <w:lang w:val="en-IN"/>
          </w:rPr>
          <w:delText>s Note:</w:delText>
        </w:r>
        <w:r w:rsidDel="00523D69">
          <w:rPr>
            <w:noProof/>
            <w:lang w:val="en-IN"/>
          </w:rPr>
          <w:tab/>
        </w:r>
        <w:r w:rsidRPr="00E772C7" w:rsidDel="00523D69">
          <w:rPr>
            <w:noProof/>
            <w:lang w:val="en-IN"/>
          </w:rPr>
          <w:delText xml:space="preserve">Core network </w:delText>
        </w:r>
        <w:r w:rsidDel="00523D69">
          <w:rPr>
            <w:noProof/>
            <w:lang w:val="en-IN"/>
          </w:rPr>
          <w:delText xml:space="preserve">roaming </w:delText>
        </w:r>
        <w:r w:rsidRPr="00E772C7" w:rsidDel="00523D69">
          <w:rPr>
            <w:noProof/>
            <w:lang w:val="en-IN"/>
          </w:rPr>
          <w:delText xml:space="preserve">aspects in this key issue needs to be updated </w:delText>
        </w:r>
        <w:r w:rsidDel="00523D69">
          <w:rPr>
            <w:noProof/>
            <w:lang w:val="en-IN"/>
          </w:rPr>
          <w:delText>considering service area information of the service API</w:delText>
        </w:r>
        <w:r w:rsidRPr="00E772C7" w:rsidDel="00523D69">
          <w:rPr>
            <w:noProof/>
            <w:lang w:val="en-IN"/>
          </w:rPr>
          <w:delText>.</w:delText>
        </w:r>
      </w:del>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lastRenderedPageBreak/>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A4252" w14:textId="77777777" w:rsidR="001074C9" w:rsidRDefault="001074C9">
      <w:r>
        <w:separator/>
      </w:r>
    </w:p>
  </w:endnote>
  <w:endnote w:type="continuationSeparator" w:id="0">
    <w:p w14:paraId="0714B0F7" w14:textId="77777777" w:rsidR="001074C9" w:rsidRDefault="0010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DCADB" w14:textId="77777777" w:rsidR="001074C9" w:rsidRDefault="001074C9">
      <w:r>
        <w:separator/>
      </w:r>
    </w:p>
  </w:footnote>
  <w:footnote w:type="continuationSeparator" w:id="0">
    <w:p w14:paraId="68D913DF" w14:textId="77777777" w:rsidR="001074C9" w:rsidRDefault="00107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3"/>
  </w:num>
  <w:num w:numId="4" w16cid:durableId="857160370">
    <w:abstractNumId w:val="1"/>
  </w:num>
  <w:num w:numId="5" w16cid:durableId="4378687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3E0"/>
    <w:rsid w:val="000152EE"/>
    <w:rsid w:val="00017303"/>
    <w:rsid w:val="0001738F"/>
    <w:rsid w:val="00022625"/>
    <w:rsid w:val="00022E4A"/>
    <w:rsid w:val="000237E3"/>
    <w:rsid w:val="00023A63"/>
    <w:rsid w:val="00024BAC"/>
    <w:rsid w:val="00030950"/>
    <w:rsid w:val="00032F47"/>
    <w:rsid w:val="0003422D"/>
    <w:rsid w:val="000406D5"/>
    <w:rsid w:val="0004568D"/>
    <w:rsid w:val="00045E62"/>
    <w:rsid w:val="000511E3"/>
    <w:rsid w:val="00052623"/>
    <w:rsid w:val="00055860"/>
    <w:rsid w:val="00061EAD"/>
    <w:rsid w:val="0006272E"/>
    <w:rsid w:val="000627AB"/>
    <w:rsid w:val="00062A46"/>
    <w:rsid w:val="0006326B"/>
    <w:rsid w:val="00063D20"/>
    <w:rsid w:val="00066CB6"/>
    <w:rsid w:val="00072D44"/>
    <w:rsid w:val="000755D0"/>
    <w:rsid w:val="0007667A"/>
    <w:rsid w:val="00081FCA"/>
    <w:rsid w:val="00082A75"/>
    <w:rsid w:val="00083E31"/>
    <w:rsid w:val="00087E5C"/>
    <w:rsid w:val="00091508"/>
    <w:rsid w:val="000928D3"/>
    <w:rsid w:val="000937DB"/>
    <w:rsid w:val="000A0666"/>
    <w:rsid w:val="000A1C77"/>
    <w:rsid w:val="000A2B6D"/>
    <w:rsid w:val="000A52CF"/>
    <w:rsid w:val="000A5BBF"/>
    <w:rsid w:val="000A683B"/>
    <w:rsid w:val="000A7B0F"/>
    <w:rsid w:val="000B6310"/>
    <w:rsid w:val="000C4D60"/>
    <w:rsid w:val="000C4D6C"/>
    <w:rsid w:val="000C636D"/>
    <w:rsid w:val="000C6598"/>
    <w:rsid w:val="000E2042"/>
    <w:rsid w:val="000E5E25"/>
    <w:rsid w:val="000E5EEB"/>
    <w:rsid w:val="000E6451"/>
    <w:rsid w:val="000E70F1"/>
    <w:rsid w:val="000E7D5D"/>
    <w:rsid w:val="000E7D60"/>
    <w:rsid w:val="000F0B83"/>
    <w:rsid w:val="000F1825"/>
    <w:rsid w:val="000F2A73"/>
    <w:rsid w:val="000F46E3"/>
    <w:rsid w:val="000F4D01"/>
    <w:rsid w:val="000F6126"/>
    <w:rsid w:val="000F713B"/>
    <w:rsid w:val="000F73CB"/>
    <w:rsid w:val="000F76CD"/>
    <w:rsid w:val="000F7994"/>
    <w:rsid w:val="00103F7C"/>
    <w:rsid w:val="00104856"/>
    <w:rsid w:val="001074C9"/>
    <w:rsid w:val="00107AAB"/>
    <w:rsid w:val="001102B2"/>
    <w:rsid w:val="00111535"/>
    <w:rsid w:val="0011617B"/>
    <w:rsid w:val="00121D95"/>
    <w:rsid w:val="00123499"/>
    <w:rsid w:val="00127790"/>
    <w:rsid w:val="0012798E"/>
    <w:rsid w:val="00127D24"/>
    <w:rsid w:val="00130343"/>
    <w:rsid w:val="00132196"/>
    <w:rsid w:val="00133C2F"/>
    <w:rsid w:val="0013504C"/>
    <w:rsid w:val="00135915"/>
    <w:rsid w:val="00135F9A"/>
    <w:rsid w:val="00136913"/>
    <w:rsid w:val="001440C4"/>
    <w:rsid w:val="001451EF"/>
    <w:rsid w:val="0014547C"/>
    <w:rsid w:val="00145BEC"/>
    <w:rsid w:val="001526CE"/>
    <w:rsid w:val="00153485"/>
    <w:rsid w:val="001553AD"/>
    <w:rsid w:val="0015571C"/>
    <w:rsid w:val="00156707"/>
    <w:rsid w:val="001571B7"/>
    <w:rsid w:val="00157930"/>
    <w:rsid w:val="001640C6"/>
    <w:rsid w:val="00166DD6"/>
    <w:rsid w:val="00167454"/>
    <w:rsid w:val="00172572"/>
    <w:rsid w:val="00177BAB"/>
    <w:rsid w:val="00177E82"/>
    <w:rsid w:val="001817B2"/>
    <w:rsid w:val="0018323E"/>
    <w:rsid w:val="00184774"/>
    <w:rsid w:val="00185E92"/>
    <w:rsid w:val="00193BF6"/>
    <w:rsid w:val="0019708F"/>
    <w:rsid w:val="001A1AA0"/>
    <w:rsid w:val="001A1C18"/>
    <w:rsid w:val="001A285C"/>
    <w:rsid w:val="001A3FC6"/>
    <w:rsid w:val="001A486D"/>
    <w:rsid w:val="001A5A86"/>
    <w:rsid w:val="001A7041"/>
    <w:rsid w:val="001B080D"/>
    <w:rsid w:val="001C3321"/>
    <w:rsid w:val="001C4904"/>
    <w:rsid w:val="001C65A1"/>
    <w:rsid w:val="001D19F1"/>
    <w:rsid w:val="001D1A6B"/>
    <w:rsid w:val="001D3624"/>
    <w:rsid w:val="001D4C06"/>
    <w:rsid w:val="001D52E9"/>
    <w:rsid w:val="001E2974"/>
    <w:rsid w:val="001E309A"/>
    <w:rsid w:val="001E41F3"/>
    <w:rsid w:val="001E5A1C"/>
    <w:rsid w:val="001E6B05"/>
    <w:rsid w:val="001E7A69"/>
    <w:rsid w:val="001F0441"/>
    <w:rsid w:val="001F2204"/>
    <w:rsid w:val="001F4087"/>
    <w:rsid w:val="001F4CE8"/>
    <w:rsid w:val="001F789D"/>
    <w:rsid w:val="00200277"/>
    <w:rsid w:val="00202032"/>
    <w:rsid w:val="002021CB"/>
    <w:rsid w:val="0020225A"/>
    <w:rsid w:val="002037A2"/>
    <w:rsid w:val="002055DD"/>
    <w:rsid w:val="002073CC"/>
    <w:rsid w:val="002100CD"/>
    <w:rsid w:val="00210E61"/>
    <w:rsid w:val="0021241E"/>
    <w:rsid w:val="00212FF7"/>
    <w:rsid w:val="00213861"/>
    <w:rsid w:val="00215ABA"/>
    <w:rsid w:val="002173C6"/>
    <w:rsid w:val="002177BC"/>
    <w:rsid w:val="00217C4F"/>
    <w:rsid w:val="0022129A"/>
    <w:rsid w:val="00224D2C"/>
    <w:rsid w:val="00231CB4"/>
    <w:rsid w:val="0023299C"/>
    <w:rsid w:val="00232D54"/>
    <w:rsid w:val="00233ADA"/>
    <w:rsid w:val="00233FCE"/>
    <w:rsid w:val="00244E98"/>
    <w:rsid w:val="00247FAF"/>
    <w:rsid w:val="00252497"/>
    <w:rsid w:val="00252DA8"/>
    <w:rsid w:val="00253D34"/>
    <w:rsid w:val="00260E82"/>
    <w:rsid w:val="0026143D"/>
    <w:rsid w:val="00262BAD"/>
    <w:rsid w:val="002634BB"/>
    <w:rsid w:val="00267558"/>
    <w:rsid w:val="00273C05"/>
    <w:rsid w:val="00275D12"/>
    <w:rsid w:val="00277975"/>
    <w:rsid w:val="002806B6"/>
    <w:rsid w:val="00281EF0"/>
    <w:rsid w:val="00285229"/>
    <w:rsid w:val="00285A4F"/>
    <w:rsid w:val="00291F19"/>
    <w:rsid w:val="00295554"/>
    <w:rsid w:val="00296C47"/>
    <w:rsid w:val="00297FD0"/>
    <w:rsid w:val="002A412E"/>
    <w:rsid w:val="002B09E0"/>
    <w:rsid w:val="002B1F00"/>
    <w:rsid w:val="002B1F0E"/>
    <w:rsid w:val="002B1F0F"/>
    <w:rsid w:val="002B38EA"/>
    <w:rsid w:val="002B76AC"/>
    <w:rsid w:val="002B7DF6"/>
    <w:rsid w:val="002C13E7"/>
    <w:rsid w:val="002C1D2D"/>
    <w:rsid w:val="002C2910"/>
    <w:rsid w:val="002C4B2F"/>
    <w:rsid w:val="002C5648"/>
    <w:rsid w:val="002C7EBF"/>
    <w:rsid w:val="002D0629"/>
    <w:rsid w:val="002D0E78"/>
    <w:rsid w:val="002D16C0"/>
    <w:rsid w:val="002D2EF0"/>
    <w:rsid w:val="002D5DD3"/>
    <w:rsid w:val="002D758E"/>
    <w:rsid w:val="002E407A"/>
    <w:rsid w:val="002E527D"/>
    <w:rsid w:val="002F548F"/>
    <w:rsid w:val="002F5EEF"/>
    <w:rsid w:val="00303C3C"/>
    <w:rsid w:val="00307245"/>
    <w:rsid w:val="00307C73"/>
    <w:rsid w:val="00312FD3"/>
    <w:rsid w:val="003131B7"/>
    <w:rsid w:val="0032193A"/>
    <w:rsid w:val="00322023"/>
    <w:rsid w:val="00322564"/>
    <w:rsid w:val="003237F7"/>
    <w:rsid w:val="00325740"/>
    <w:rsid w:val="00330023"/>
    <w:rsid w:val="0033008C"/>
    <w:rsid w:val="00332BBF"/>
    <w:rsid w:val="00334451"/>
    <w:rsid w:val="0033456D"/>
    <w:rsid w:val="00334F8B"/>
    <w:rsid w:val="00334FEA"/>
    <w:rsid w:val="003372D4"/>
    <w:rsid w:val="00337440"/>
    <w:rsid w:val="00341D71"/>
    <w:rsid w:val="003423BA"/>
    <w:rsid w:val="00344298"/>
    <w:rsid w:val="00345F7C"/>
    <w:rsid w:val="00347CAD"/>
    <w:rsid w:val="0035086D"/>
    <w:rsid w:val="00354B4A"/>
    <w:rsid w:val="00365119"/>
    <w:rsid w:val="00370766"/>
    <w:rsid w:val="00370F0E"/>
    <w:rsid w:val="00372D18"/>
    <w:rsid w:val="0037550D"/>
    <w:rsid w:val="00376083"/>
    <w:rsid w:val="003765CD"/>
    <w:rsid w:val="00376E25"/>
    <w:rsid w:val="00377290"/>
    <w:rsid w:val="00380C95"/>
    <w:rsid w:val="00381055"/>
    <w:rsid w:val="0038341D"/>
    <w:rsid w:val="00383B25"/>
    <w:rsid w:val="0038454D"/>
    <w:rsid w:val="003867A7"/>
    <w:rsid w:val="003872E9"/>
    <w:rsid w:val="003877DD"/>
    <w:rsid w:val="003904B2"/>
    <w:rsid w:val="003931C5"/>
    <w:rsid w:val="0039361A"/>
    <w:rsid w:val="00394976"/>
    <w:rsid w:val="00395C7C"/>
    <w:rsid w:val="003974E9"/>
    <w:rsid w:val="003A03AB"/>
    <w:rsid w:val="003A1290"/>
    <w:rsid w:val="003A2E3F"/>
    <w:rsid w:val="003A2F37"/>
    <w:rsid w:val="003A32CB"/>
    <w:rsid w:val="003A74E7"/>
    <w:rsid w:val="003B103C"/>
    <w:rsid w:val="003B3380"/>
    <w:rsid w:val="003B4475"/>
    <w:rsid w:val="003B6AA3"/>
    <w:rsid w:val="003B7B06"/>
    <w:rsid w:val="003B7C7B"/>
    <w:rsid w:val="003C05BC"/>
    <w:rsid w:val="003C08DA"/>
    <w:rsid w:val="003C3D87"/>
    <w:rsid w:val="003C46A2"/>
    <w:rsid w:val="003C60C8"/>
    <w:rsid w:val="003D34D9"/>
    <w:rsid w:val="003D415E"/>
    <w:rsid w:val="003D575E"/>
    <w:rsid w:val="003D7737"/>
    <w:rsid w:val="003E29EF"/>
    <w:rsid w:val="003E2A24"/>
    <w:rsid w:val="003E64B9"/>
    <w:rsid w:val="003F00E8"/>
    <w:rsid w:val="003F074F"/>
    <w:rsid w:val="003F2611"/>
    <w:rsid w:val="003F3796"/>
    <w:rsid w:val="003F4E5E"/>
    <w:rsid w:val="00400063"/>
    <w:rsid w:val="0040273C"/>
    <w:rsid w:val="00402857"/>
    <w:rsid w:val="00406BBF"/>
    <w:rsid w:val="004103EB"/>
    <w:rsid w:val="004120CD"/>
    <w:rsid w:val="0041396D"/>
    <w:rsid w:val="00417430"/>
    <w:rsid w:val="004177D0"/>
    <w:rsid w:val="00417CF4"/>
    <w:rsid w:val="00420C7B"/>
    <w:rsid w:val="00421913"/>
    <w:rsid w:val="00421DEA"/>
    <w:rsid w:val="00422142"/>
    <w:rsid w:val="00423967"/>
    <w:rsid w:val="00424B44"/>
    <w:rsid w:val="00425A80"/>
    <w:rsid w:val="00426C6F"/>
    <w:rsid w:val="00426E8B"/>
    <w:rsid w:val="00426E9F"/>
    <w:rsid w:val="00432CBB"/>
    <w:rsid w:val="00434943"/>
    <w:rsid w:val="00434B24"/>
    <w:rsid w:val="00436265"/>
    <w:rsid w:val="00436BAB"/>
    <w:rsid w:val="00440BB9"/>
    <w:rsid w:val="00443045"/>
    <w:rsid w:val="00443BB8"/>
    <w:rsid w:val="00445737"/>
    <w:rsid w:val="0045202A"/>
    <w:rsid w:val="004543B0"/>
    <w:rsid w:val="0045594B"/>
    <w:rsid w:val="0046589F"/>
    <w:rsid w:val="004668DF"/>
    <w:rsid w:val="00466B05"/>
    <w:rsid w:val="00467B34"/>
    <w:rsid w:val="00472789"/>
    <w:rsid w:val="00473F9F"/>
    <w:rsid w:val="00480CFB"/>
    <w:rsid w:val="004818B1"/>
    <w:rsid w:val="00484ADB"/>
    <w:rsid w:val="00485A92"/>
    <w:rsid w:val="00486FED"/>
    <w:rsid w:val="0048705B"/>
    <w:rsid w:val="0049014B"/>
    <w:rsid w:val="00491579"/>
    <w:rsid w:val="0049211E"/>
    <w:rsid w:val="00496476"/>
    <w:rsid w:val="0049670D"/>
    <w:rsid w:val="004A1BB0"/>
    <w:rsid w:val="004A6CE2"/>
    <w:rsid w:val="004A729A"/>
    <w:rsid w:val="004A77D5"/>
    <w:rsid w:val="004B16EA"/>
    <w:rsid w:val="004B2212"/>
    <w:rsid w:val="004B2E9C"/>
    <w:rsid w:val="004C418A"/>
    <w:rsid w:val="004C4D96"/>
    <w:rsid w:val="004C53E9"/>
    <w:rsid w:val="004C5676"/>
    <w:rsid w:val="004D300F"/>
    <w:rsid w:val="004D5F95"/>
    <w:rsid w:val="004D6D8C"/>
    <w:rsid w:val="004D7D97"/>
    <w:rsid w:val="004E1B99"/>
    <w:rsid w:val="004E302C"/>
    <w:rsid w:val="004E5FA0"/>
    <w:rsid w:val="004F024E"/>
    <w:rsid w:val="004F0D7F"/>
    <w:rsid w:val="004F604A"/>
    <w:rsid w:val="004F753D"/>
    <w:rsid w:val="00501347"/>
    <w:rsid w:val="0050780D"/>
    <w:rsid w:val="00517ADE"/>
    <w:rsid w:val="00521039"/>
    <w:rsid w:val="005216A7"/>
    <w:rsid w:val="00521FBF"/>
    <w:rsid w:val="005236F2"/>
    <w:rsid w:val="00523D69"/>
    <w:rsid w:val="00524E79"/>
    <w:rsid w:val="00525DE5"/>
    <w:rsid w:val="00525E47"/>
    <w:rsid w:val="0052615C"/>
    <w:rsid w:val="00526D83"/>
    <w:rsid w:val="00527650"/>
    <w:rsid w:val="005305D9"/>
    <w:rsid w:val="00531B1B"/>
    <w:rsid w:val="00532137"/>
    <w:rsid w:val="00532602"/>
    <w:rsid w:val="00533045"/>
    <w:rsid w:val="00535471"/>
    <w:rsid w:val="00537894"/>
    <w:rsid w:val="005476FC"/>
    <w:rsid w:val="00554B91"/>
    <w:rsid w:val="00561CED"/>
    <w:rsid w:val="005650C1"/>
    <w:rsid w:val="005650E5"/>
    <w:rsid w:val="005660BD"/>
    <w:rsid w:val="00567FC9"/>
    <w:rsid w:val="0057118F"/>
    <w:rsid w:val="00576EEC"/>
    <w:rsid w:val="005776FE"/>
    <w:rsid w:val="00580477"/>
    <w:rsid w:val="005812D1"/>
    <w:rsid w:val="00581CFB"/>
    <w:rsid w:val="00582141"/>
    <w:rsid w:val="00585996"/>
    <w:rsid w:val="0058703A"/>
    <w:rsid w:val="00587812"/>
    <w:rsid w:val="00590F1D"/>
    <w:rsid w:val="005960F3"/>
    <w:rsid w:val="005A1073"/>
    <w:rsid w:val="005A1812"/>
    <w:rsid w:val="005A2FE7"/>
    <w:rsid w:val="005A34CC"/>
    <w:rsid w:val="005A3942"/>
    <w:rsid w:val="005A3F92"/>
    <w:rsid w:val="005A4024"/>
    <w:rsid w:val="005A405C"/>
    <w:rsid w:val="005A52C1"/>
    <w:rsid w:val="005B10C1"/>
    <w:rsid w:val="005B12BF"/>
    <w:rsid w:val="005B152C"/>
    <w:rsid w:val="005B1538"/>
    <w:rsid w:val="005B1AE6"/>
    <w:rsid w:val="005B5D33"/>
    <w:rsid w:val="005C1635"/>
    <w:rsid w:val="005C1B7D"/>
    <w:rsid w:val="005C2C87"/>
    <w:rsid w:val="005C6510"/>
    <w:rsid w:val="005D061E"/>
    <w:rsid w:val="005D1D9F"/>
    <w:rsid w:val="005D38F6"/>
    <w:rsid w:val="005D3E04"/>
    <w:rsid w:val="005D423B"/>
    <w:rsid w:val="005D5305"/>
    <w:rsid w:val="005D5C71"/>
    <w:rsid w:val="005D6252"/>
    <w:rsid w:val="005D7653"/>
    <w:rsid w:val="005E11E9"/>
    <w:rsid w:val="005E1EBB"/>
    <w:rsid w:val="005E2C44"/>
    <w:rsid w:val="005E4909"/>
    <w:rsid w:val="005E5461"/>
    <w:rsid w:val="005E5F0E"/>
    <w:rsid w:val="005F29B1"/>
    <w:rsid w:val="005F5969"/>
    <w:rsid w:val="005F6A77"/>
    <w:rsid w:val="005F704E"/>
    <w:rsid w:val="00600DC4"/>
    <w:rsid w:val="00603517"/>
    <w:rsid w:val="00604071"/>
    <w:rsid w:val="006078EB"/>
    <w:rsid w:val="00607CA1"/>
    <w:rsid w:val="00610535"/>
    <w:rsid w:val="006110EA"/>
    <w:rsid w:val="0061196C"/>
    <w:rsid w:val="00612213"/>
    <w:rsid w:val="00614C65"/>
    <w:rsid w:val="00614D58"/>
    <w:rsid w:val="0063191C"/>
    <w:rsid w:val="00631BB0"/>
    <w:rsid w:val="006348E0"/>
    <w:rsid w:val="00635E48"/>
    <w:rsid w:val="006370D5"/>
    <w:rsid w:val="00640828"/>
    <w:rsid w:val="00640991"/>
    <w:rsid w:val="006413AA"/>
    <w:rsid w:val="00642835"/>
    <w:rsid w:val="0064455C"/>
    <w:rsid w:val="00646131"/>
    <w:rsid w:val="0065003E"/>
    <w:rsid w:val="00652D3A"/>
    <w:rsid w:val="00654939"/>
    <w:rsid w:val="006656CC"/>
    <w:rsid w:val="00665EA1"/>
    <w:rsid w:val="00666F86"/>
    <w:rsid w:val="006724F1"/>
    <w:rsid w:val="0067677A"/>
    <w:rsid w:val="006813FC"/>
    <w:rsid w:val="00681DA1"/>
    <w:rsid w:val="006831AE"/>
    <w:rsid w:val="00690ED5"/>
    <w:rsid w:val="006945AC"/>
    <w:rsid w:val="006951F4"/>
    <w:rsid w:val="006960D0"/>
    <w:rsid w:val="006A0945"/>
    <w:rsid w:val="006A0FAB"/>
    <w:rsid w:val="006A241A"/>
    <w:rsid w:val="006A41DC"/>
    <w:rsid w:val="006A6271"/>
    <w:rsid w:val="006B17D0"/>
    <w:rsid w:val="006B28DF"/>
    <w:rsid w:val="006B4E0F"/>
    <w:rsid w:val="006B7BC6"/>
    <w:rsid w:val="006C170D"/>
    <w:rsid w:val="006C5FF7"/>
    <w:rsid w:val="006D4207"/>
    <w:rsid w:val="006D6074"/>
    <w:rsid w:val="006E21FB"/>
    <w:rsid w:val="006E4BD7"/>
    <w:rsid w:val="006E59FA"/>
    <w:rsid w:val="006F571E"/>
    <w:rsid w:val="006F6D09"/>
    <w:rsid w:val="007010B6"/>
    <w:rsid w:val="00703A22"/>
    <w:rsid w:val="00707CF0"/>
    <w:rsid w:val="00710348"/>
    <w:rsid w:val="00712A2B"/>
    <w:rsid w:val="0071316B"/>
    <w:rsid w:val="00713847"/>
    <w:rsid w:val="00716645"/>
    <w:rsid w:val="00721FE2"/>
    <w:rsid w:val="00722FA4"/>
    <w:rsid w:val="00723141"/>
    <w:rsid w:val="00723AC2"/>
    <w:rsid w:val="00724E1D"/>
    <w:rsid w:val="00726946"/>
    <w:rsid w:val="00727E0B"/>
    <w:rsid w:val="007307EA"/>
    <w:rsid w:val="00732381"/>
    <w:rsid w:val="00735836"/>
    <w:rsid w:val="00735AF0"/>
    <w:rsid w:val="0073726D"/>
    <w:rsid w:val="0073780F"/>
    <w:rsid w:val="007479F4"/>
    <w:rsid w:val="00750148"/>
    <w:rsid w:val="00751F43"/>
    <w:rsid w:val="00761CF7"/>
    <w:rsid w:val="00763F1B"/>
    <w:rsid w:val="00770A9F"/>
    <w:rsid w:val="00770B0B"/>
    <w:rsid w:val="0077301C"/>
    <w:rsid w:val="0077516E"/>
    <w:rsid w:val="007825D3"/>
    <w:rsid w:val="00784AB5"/>
    <w:rsid w:val="00786669"/>
    <w:rsid w:val="00786DD7"/>
    <w:rsid w:val="0079010B"/>
    <w:rsid w:val="00796A86"/>
    <w:rsid w:val="00797CFF"/>
    <w:rsid w:val="007A1E69"/>
    <w:rsid w:val="007A4A08"/>
    <w:rsid w:val="007A75CF"/>
    <w:rsid w:val="007B0565"/>
    <w:rsid w:val="007B0683"/>
    <w:rsid w:val="007B0AC4"/>
    <w:rsid w:val="007B0EE3"/>
    <w:rsid w:val="007B4183"/>
    <w:rsid w:val="007B4267"/>
    <w:rsid w:val="007B512A"/>
    <w:rsid w:val="007B780B"/>
    <w:rsid w:val="007B7C71"/>
    <w:rsid w:val="007C05CB"/>
    <w:rsid w:val="007C2097"/>
    <w:rsid w:val="007C25D9"/>
    <w:rsid w:val="007C2E95"/>
    <w:rsid w:val="007C4AD1"/>
    <w:rsid w:val="007C5607"/>
    <w:rsid w:val="007D1DF9"/>
    <w:rsid w:val="007D3BF0"/>
    <w:rsid w:val="007D3BFB"/>
    <w:rsid w:val="007E0DCE"/>
    <w:rsid w:val="007E16D9"/>
    <w:rsid w:val="007F1479"/>
    <w:rsid w:val="007F31C9"/>
    <w:rsid w:val="007F3D43"/>
    <w:rsid w:val="007F4A80"/>
    <w:rsid w:val="007F4FDC"/>
    <w:rsid w:val="007F571B"/>
    <w:rsid w:val="007F6602"/>
    <w:rsid w:val="00800104"/>
    <w:rsid w:val="00802BD3"/>
    <w:rsid w:val="00803CA6"/>
    <w:rsid w:val="00804350"/>
    <w:rsid w:val="00804759"/>
    <w:rsid w:val="0080691C"/>
    <w:rsid w:val="00810DF5"/>
    <w:rsid w:val="00811333"/>
    <w:rsid w:val="00813126"/>
    <w:rsid w:val="00813F93"/>
    <w:rsid w:val="0081693D"/>
    <w:rsid w:val="00817868"/>
    <w:rsid w:val="00825187"/>
    <w:rsid w:val="00830FE2"/>
    <w:rsid w:val="00834214"/>
    <w:rsid w:val="00836E02"/>
    <w:rsid w:val="00837283"/>
    <w:rsid w:val="008431CA"/>
    <w:rsid w:val="00843C3D"/>
    <w:rsid w:val="00844FF8"/>
    <w:rsid w:val="0084517C"/>
    <w:rsid w:val="00845799"/>
    <w:rsid w:val="00845DAC"/>
    <w:rsid w:val="008478DC"/>
    <w:rsid w:val="00847D51"/>
    <w:rsid w:val="00847E76"/>
    <w:rsid w:val="008503F4"/>
    <w:rsid w:val="008537F3"/>
    <w:rsid w:val="0085467E"/>
    <w:rsid w:val="008557AF"/>
    <w:rsid w:val="00856B98"/>
    <w:rsid w:val="00856EA8"/>
    <w:rsid w:val="00861DD1"/>
    <w:rsid w:val="00864200"/>
    <w:rsid w:val="00866362"/>
    <w:rsid w:val="0086701F"/>
    <w:rsid w:val="00867536"/>
    <w:rsid w:val="00870EE7"/>
    <w:rsid w:val="00872AE8"/>
    <w:rsid w:val="008738AD"/>
    <w:rsid w:val="00873B74"/>
    <w:rsid w:val="00875434"/>
    <w:rsid w:val="00877DDD"/>
    <w:rsid w:val="00881AEE"/>
    <w:rsid w:val="0088291E"/>
    <w:rsid w:val="008860BA"/>
    <w:rsid w:val="00887103"/>
    <w:rsid w:val="00890FBE"/>
    <w:rsid w:val="00893674"/>
    <w:rsid w:val="00893E64"/>
    <w:rsid w:val="00893EF5"/>
    <w:rsid w:val="00895313"/>
    <w:rsid w:val="00895C76"/>
    <w:rsid w:val="00895E9B"/>
    <w:rsid w:val="008A0451"/>
    <w:rsid w:val="008A061C"/>
    <w:rsid w:val="008A51FA"/>
    <w:rsid w:val="008A5E86"/>
    <w:rsid w:val="008B107F"/>
    <w:rsid w:val="008B1118"/>
    <w:rsid w:val="008B2FA9"/>
    <w:rsid w:val="008B3DB0"/>
    <w:rsid w:val="008B54F8"/>
    <w:rsid w:val="008B6B24"/>
    <w:rsid w:val="008C0208"/>
    <w:rsid w:val="008C094F"/>
    <w:rsid w:val="008C107A"/>
    <w:rsid w:val="008C13CD"/>
    <w:rsid w:val="008C1E65"/>
    <w:rsid w:val="008C226C"/>
    <w:rsid w:val="008E153A"/>
    <w:rsid w:val="008E3E8D"/>
    <w:rsid w:val="008E448A"/>
    <w:rsid w:val="008E6B68"/>
    <w:rsid w:val="008F0B5D"/>
    <w:rsid w:val="008F3348"/>
    <w:rsid w:val="008F33A2"/>
    <w:rsid w:val="008F50B6"/>
    <w:rsid w:val="008F5CA3"/>
    <w:rsid w:val="008F647C"/>
    <w:rsid w:val="008F686C"/>
    <w:rsid w:val="008F7829"/>
    <w:rsid w:val="009012A3"/>
    <w:rsid w:val="0090326E"/>
    <w:rsid w:val="009042CF"/>
    <w:rsid w:val="009077E4"/>
    <w:rsid w:val="009123FD"/>
    <w:rsid w:val="009131E7"/>
    <w:rsid w:val="00913FD4"/>
    <w:rsid w:val="00914515"/>
    <w:rsid w:val="00914BF7"/>
    <w:rsid w:val="00916AD3"/>
    <w:rsid w:val="00917E83"/>
    <w:rsid w:val="009247D8"/>
    <w:rsid w:val="00927053"/>
    <w:rsid w:val="00931155"/>
    <w:rsid w:val="00933D6A"/>
    <w:rsid w:val="00934942"/>
    <w:rsid w:val="00934B69"/>
    <w:rsid w:val="00934F2C"/>
    <w:rsid w:val="00934FF2"/>
    <w:rsid w:val="0093550E"/>
    <w:rsid w:val="009359C8"/>
    <w:rsid w:val="00941454"/>
    <w:rsid w:val="00942E40"/>
    <w:rsid w:val="00943A81"/>
    <w:rsid w:val="00943FC8"/>
    <w:rsid w:val="00944DA7"/>
    <w:rsid w:val="00944F56"/>
    <w:rsid w:val="00945273"/>
    <w:rsid w:val="00946F9E"/>
    <w:rsid w:val="00954242"/>
    <w:rsid w:val="0095558B"/>
    <w:rsid w:val="00957031"/>
    <w:rsid w:val="00957D6A"/>
    <w:rsid w:val="00960ECA"/>
    <w:rsid w:val="00961E48"/>
    <w:rsid w:val="009644C3"/>
    <w:rsid w:val="00965060"/>
    <w:rsid w:val="00966F6A"/>
    <w:rsid w:val="009758DF"/>
    <w:rsid w:val="00976AE6"/>
    <w:rsid w:val="009806D8"/>
    <w:rsid w:val="0098100C"/>
    <w:rsid w:val="00984D07"/>
    <w:rsid w:val="00990F19"/>
    <w:rsid w:val="009947C8"/>
    <w:rsid w:val="0099631E"/>
    <w:rsid w:val="00996A73"/>
    <w:rsid w:val="00997084"/>
    <w:rsid w:val="009A3CCE"/>
    <w:rsid w:val="009A6A17"/>
    <w:rsid w:val="009B3272"/>
    <w:rsid w:val="009B41EF"/>
    <w:rsid w:val="009B560B"/>
    <w:rsid w:val="009C07D6"/>
    <w:rsid w:val="009C2373"/>
    <w:rsid w:val="009C346B"/>
    <w:rsid w:val="009C61B9"/>
    <w:rsid w:val="009D248F"/>
    <w:rsid w:val="009D4FC6"/>
    <w:rsid w:val="009D74AC"/>
    <w:rsid w:val="009D75C1"/>
    <w:rsid w:val="009E1A2B"/>
    <w:rsid w:val="009E3297"/>
    <w:rsid w:val="009E3D68"/>
    <w:rsid w:val="009E5F40"/>
    <w:rsid w:val="009E615D"/>
    <w:rsid w:val="009E73A7"/>
    <w:rsid w:val="009F1185"/>
    <w:rsid w:val="009F398F"/>
    <w:rsid w:val="009F4D5E"/>
    <w:rsid w:val="009F5A2A"/>
    <w:rsid w:val="009F7FF6"/>
    <w:rsid w:val="00A04721"/>
    <w:rsid w:val="00A05B9F"/>
    <w:rsid w:val="00A061C9"/>
    <w:rsid w:val="00A10970"/>
    <w:rsid w:val="00A11E80"/>
    <w:rsid w:val="00A141CE"/>
    <w:rsid w:val="00A1703C"/>
    <w:rsid w:val="00A200DC"/>
    <w:rsid w:val="00A22EF3"/>
    <w:rsid w:val="00A233DF"/>
    <w:rsid w:val="00A2558F"/>
    <w:rsid w:val="00A33D66"/>
    <w:rsid w:val="00A3669C"/>
    <w:rsid w:val="00A372D3"/>
    <w:rsid w:val="00A41E3E"/>
    <w:rsid w:val="00A4567D"/>
    <w:rsid w:val="00A47AE4"/>
    <w:rsid w:val="00A47E70"/>
    <w:rsid w:val="00A5190F"/>
    <w:rsid w:val="00A522F8"/>
    <w:rsid w:val="00A526CC"/>
    <w:rsid w:val="00A56B34"/>
    <w:rsid w:val="00A57513"/>
    <w:rsid w:val="00A60FE3"/>
    <w:rsid w:val="00A61D69"/>
    <w:rsid w:val="00A72326"/>
    <w:rsid w:val="00A73AC1"/>
    <w:rsid w:val="00A74A22"/>
    <w:rsid w:val="00A80702"/>
    <w:rsid w:val="00A80ECC"/>
    <w:rsid w:val="00A81946"/>
    <w:rsid w:val="00A81BA7"/>
    <w:rsid w:val="00A823B2"/>
    <w:rsid w:val="00A8322D"/>
    <w:rsid w:val="00A84E70"/>
    <w:rsid w:val="00A85724"/>
    <w:rsid w:val="00A862B9"/>
    <w:rsid w:val="00A91AAA"/>
    <w:rsid w:val="00A91F8C"/>
    <w:rsid w:val="00AA374D"/>
    <w:rsid w:val="00AA4095"/>
    <w:rsid w:val="00AA76AB"/>
    <w:rsid w:val="00AB0034"/>
    <w:rsid w:val="00AB0983"/>
    <w:rsid w:val="00AB0C79"/>
    <w:rsid w:val="00AB27D1"/>
    <w:rsid w:val="00AB4522"/>
    <w:rsid w:val="00AB53DD"/>
    <w:rsid w:val="00AB6534"/>
    <w:rsid w:val="00AD2965"/>
    <w:rsid w:val="00AD37EC"/>
    <w:rsid w:val="00AD384E"/>
    <w:rsid w:val="00AD7C25"/>
    <w:rsid w:val="00AE033C"/>
    <w:rsid w:val="00AE5B77"/>
    <w:rsid w:val="00AE5C70"/>
    <w:rsid w:val="00AE6C32"/>
    <w:rsid w:val="00AE77C0"/>
    <w:rsid w:val="00AF176B"/>
    <w:rsid w:val="00AF40E9"/>
    <w:rsid w:val="00AF5FAF"/>
    <w:rsid w:val="00AF71BE"/>
    <w:rsid w:val="00AF79C3"/>
    <w:rsid w:val="00B00D1C"/>
    <w:rsid w:val="00B010FD"/>
    <w:rsid w:val="00B02F9B"/>
    <w:rsid w:val="00B04CAD"/>
    <w:rsid w:val="00B05B9E"/>
    <w:rsid w:val="00B111DD"/>
    <w:rsid w:val="00B13084"/>
    <w:rsid w:val="00B14381"/>
    <w:rsid w:val="00B15EB6"/>
    <w:rsid w:val="00B208B0"/>
    <w:rsid w:val="00B23A8C"/>
    <w:rsid w:val="00B257BE"/>
    <w:rsid w:val="00B25826"/>
    <w:rsid w:val="00B258BB"/>
    <w:rsid w:val="00B25977"/>
    <w:rsid w:val="00B2721F"/>
    <w:rsid w:val="00B320C0"/>
    <w:rsid w:val="00B3571A"/>
    <w:rsid w:val="00B35C6C"/>
    <w:rsid w:val="00B406E4"/>
    <w:rsid w:val="00B4366C"/>
    <w:rsid w:val="00B46356"/>
    <w:rsid w:val="00B476D3"/>
    <w:rsid w:val="00B625EC"/>
    <w:rsid w:val="00B660D7"/>
    <w:rsid w:val="00B6692C"/>
    <w:rsid w:val="00B66D06"/>
    <w:rsid w:val="00B74C22"/>
    <w:rsid w:val="00B754CE"/>
    <w:rsid w:val="00B756F8"/>
    <w:rsid w:val="00B763C4"/>
    <w:rsid w:val="00B8024E"/>
    <w:rsid w:val="00B86AF7"/>
    <w:rsid w:val="00B95BA0"/>
    <w:rsid w:val="00B95BC8"/>
    <w:rsid w:val="00B960CE"/>
    <w:rsid w:val="00B96210"/>
    <w:rsid w:val="00B97040"/>
    <w:rsid w:val="00BA016E"/>
    <w:rsid w:val="00BA14DA"/>
    <w:rsid w:val="00BA7E15"/>
    <w:rsid w:val="00BB1EDD"/>
    <w:rsid w:val="00BB38CA"/>
    <w:rsid w:val="00BB47BF"/>
    <w:rsid w:val="00BB5DFC"/>
    <w:rsid w:val="00BC4223"/>
    <w:rsid w:val="00BC70EE"/>
    <w:rsid w:val="00BC7EB8"/>
    <w:rsid w:val="00BD0DEE"/>
    <w:rsid w:val="00BD1EFF"/>
    <w:rsid w:val="00BD279D"/>
    <w:rsid w:val="00BD4878"/>
    <w:rsid w:val="00BD73B8"/>
    <w:rsid w:val="00BE183B"/>
    <w:rsid w:val="00BF043C"/>
    <w:rsid w:val="00BF0BE3"/>
    <w:rsid w:val="00BF307F"/>
    <w:rsid w:val="00BF7580"/>
    <w:rsid w:val="00BF7D8E"/>
    <w:rsid w:val="00C02804"/>
    <w:rsid w:val="00C07199"/>
    <w:rsid w:val="00C07F6E"/>
    <w:rsid w:val="00C1041E"/>
    <w:rsid w:val="00C123D3"/>
    <w:rsid w:val="00C14E37"/>
    <w:rsid w:val="00C16ACF"/>
    <w:rsid w:val="00C1723F"/>
    <w:rsid w:val="00C217B8"/>
    <w:rsid w:val="00C21836"/>
    <w:rsid w:val="00C231D7"/>
    <w:rsid w:val="00C2362E"/>
    <w:rsid w:val="00C23983"/>
    <w:rsid w:val="00C249F8"/>
    <w:rsid w:val="00C26D1F"/>
    <w:rsid w:val="00C2716A"/>
    <w:rsid w:val="00C27645"/>
    <w:rsid w:val="00C34605"/>
    <w:rsid w:val="00C348AB"/>
    <w:rsid w:val="00C35B9B"/>
    <w:rsid w:val="00C418A3"/>
    <w:rsid w:val="00C42478"/>
    <w:rsid w:val="00C47E99"/>
    <w:rsid w:val="00C524DD"/>
    <w:rsid w:val="00C54210"/>
    <w:rsid w:val="00C54456"/>
    <w:rsid w:val="00C54F40"/>
    <w:rsid w:val="00C54F42"/>
    <w:rsid w:val="00C56474"/>
    <w:rsid w:val="00C57A20"/>
    <w:rsid w:val="00C57DAD"/>
    <w:rsid w:val="00C617A1"/>
    <w:rsid w:val="00C61A21"/>
    <w:rsid w:val="00C629E0"/>
    <w:rsid w:val="00C63435"/>
    <w:rsid w:val="00C64E52"/>
    <w:rsid w:val="00C657FA"/>
    <w:rsid w:val="00C72CD6"/>
    <w:rsid w:val="00C76AF0"/>
    <w:rsid w:val="00C77449"/>
    <w:rsid w:val="00C81B5C"/>
    <w:rsid w:val="00C81BC5"/>
    <w:rsid w:val="00C823C3"/>
    <w:rsid w:val="00C828E1"/>
    <w:rsid w:val="00C9268B"/>
    <w:rsid w:val="00C9277C"/>
    <w:rsid w:val="00C953E5"/>
    <w:rsid w:val="00C9597D"/>
    <w:rsid w:val="00C95985"/>
    <w:rsid w:val="00C96428"/>
    <w:rsid w:val="00C96EAE"/>
    <w:rsid w:val="00CA01EC"/>
    <w:rsid w:val="00CA1807"/>
    <w:rsid w:val="00CA218C"/>
    <w:rsid w:val="00CA36CD"/>
    <w:rsid w:val="00CA3886"/>
    <w:rsid w:val="00CA4650"/>
    <w:rsid w:val="00CA68D2"/>
    <w:rsid w:val="00CA73E2"/>
    <w:rsid w:val="00CB0C7F"/>
    <w:rsid w:val="00CB1493"/>
    <w:rsid w:val="00CB204C"/>
    <w:rsid w:val="00CB51DF"/>
    <w:rsid w:val="00CB63BB"/>
    <w:rsid w:val="00CB6E68"/>
    <w:rsid w:val="00CC07EF"/>
    <w:rsid w:val="00CC093D"/>
    <w:rsid w:val="00CC22D4"/>
    <w:rsid w:val="00CC5026"/>
    <w:rsid w:val="00CC65BA"/>
    <w:rsid w:val="00CD1008"/>
    <w:rsid w:val="00CD1719"/>
    <w:rsid w:val="00CD2478"/>
    <w:rsid w:val="00CD3417"/>
    <w:rsid w:val="00CD3D1F"/>
    <w:rsid w:val="00CD5973"/>
    <w:rsid w:val="00CD6AD4"/>
    <w:rsid w:val="00CE21CA"/>
    <w:rsid w:val="00CE26BC"/>
    <w:rsid w:val="00CE40FB"/>
    <w:rsid w:val="00CE4E90"/>
    <w:rsid w:val="00CE7EC4"/>
    <w:rsid w:val="00CF19A0"/>
    <w:rsid w:val="00D02136"/>
    <w:rsid w:val="00D0472E"/>
    <w:rsid w:val="00D075A9"/>
    <w:rsid w:val="00D1029E"/>
    <w:rsid w:val="00D10708"/>
    <w:rsid w:val="00D11C87"/>
    <w:rsid w:val="00D149AF"/>
    <w:rsid w:val="00D166A5"/>
    <w:rsid w:val="00D174B5"/>
    <w:rsid w:val="00D218E3"/>
    <w:rsid w:val="00D2328E"/>
    <w:rsid w:val="00D23A71"/>
    <w:rsid w:val="00D26703"/>
    <w:rsid w:val="00D26C08"/>
    <w:rsid w:val="00D33B3E"/>
    <w:rsid w:val="00D35805"/>
    <w:rsid w:val="00D407B1"/>
    <w:rsid w:val="00D415D7"/>
    <w:rsid w:val="00D437D7"/>
    <w:rsid w:val="00D50534"/>
    <w:rsid w:val="00D51D15"/>
    <w:rsid w:val="00D5300E"/>
    <w:rsid w:val="00D54E8C"/>
    <w:rsid w:val="00D560D1"/>
    <w:rsid w:val="00D56D0E"/>
    <w:rsid w:val="00D608DD"/>
    <w:rsid w:val="00D6118A"/>
    <w:rsid w:val="00D65026"/>
    <w:rsid w:val="00D654B4"/>
    <w:rsid w:val="00D658A3"/>
    <w:rsid w:val="00D668F2"/>
    <w:rsid w:val="00D66B1F"/>
    <w:rsid w:val="00D70D86"/>
    <w:rsid w:val="00D7265B"/>
    <w:rsid w:val="00D736C4"/>
    <w:rsid w:val="00D73A2D"/>
    <w:rsid w:val="00D745A7"/>
    <w:rsid w:val="00D76506"/>
    <w:rsid w:val="00D83BF8"/>
    <w:rsid w:val="00D86D7F"/>
    <w:rsid w:val="00D91B9F"/>
    <w:rsid w:val="00D9244F"/>
    <w:rsid w:val="00D94B50"/>
    <w:rsid w:val="00D97281"/>
    <w:rsid w:val="00DA03C9"/>
    <w:rsid w:val="00DA4A78"/>
    <w:rsid w:val="00DA75EC"/>
    <w:rsid w:val="00DA76E4"/>
    <w:rsid w:val="00DB3200"/>
    <w:rsid w:val="00DB35CD"/>
    <w:rsid w:val="00DB375D"/>
    <w:rsid w:val="00DB4099"/>
    <w:rsid w:val="00DB5969"/>
    <w:rsid w:val="00DC22D6"/>
    <w:rsid w:val="00DC43EB"/>
    <w:rsid w:val="00DC492A"/>
    <w:rsid w:val="00DD30F3"/>
    <w:rsid w:val="00DE18A7"/>
    <w:rsid w:val="00DE1CCF"/>
    <w:rsid w:val="00DE4ECC"/>
    <w:rsid w:val="00DE515E"/>
    <w:rsid w:val="00DE7885"/>
    <w:rsid w:val="00DE7B67"/>
    <w:rsid w:val="00DE7CF8"/>
    <w:rsid w:val="00DF0197"/>
    <w:rsid w:val="00DF6F01"/>
    <w:rsid w:val="00E0036A"/>
    <w:rsid w:val="00E00442"/>
    <w:rsid w:val="00E00B61"/>
    <w:rsid w:val="00E0300B"/>
    <w:rsid w:val="00E04524"/>
    <w:rsid w:val="00E07179"/>
    <w:rsid w:val="00E1161B"/>
    <w:rsid w:val="00E12663"/>
    <w:rsid w:val="00E14605"/>
    <w:rsid w:val="00E1482D"/>
    <w:rsid w:val="00E20CD5"/>
    <w:rsid w:val="00E21615"/>
    <w:rsid w:val="00E22736"/>
    <w:rsid w:val="00E23464"/>
    <w:rsid w:val="00E25992"/>
    <w:rsid w:val="00E26FCD"/>
    <w:rsid w:val="00E2764E"/>
    <w:rsid w:val="00E276FF"/>
    <w:rsid w:val="00E31766"/>
    <w:rsid w:val="00E32FD7"/>
    <w:rsid w:val="00E348FE"/>
    <w:rsid w:val="00E35849"/>
    <w:rsid w:val="00E365C6"/>
    <w:rsid w:val="00E3772C"/>
    <w:rsid w:val="00E40C3B"/>
    <w:rsid w:val="00E412FD"/>
    <w:rsid w:val="00E42C12"/>
    <w:rsid w:val="00E43851"/>
    <w:rsid w:val="00E44646"/>
    <w:rsid w:val="00E50C3F"/>
    <w:rsid w:val="00E56336"/>
    <w:rsid w:val="00E5646D"/>
    <w:rsid w:val="00E65AF6"/>
    <w:rsid w:val="00E6796B"/>
    <w:rsid w:val="00E70EDA"/>
    <w:rsid w:val="00E71595"/>
    <w:rsid w:val="00E74E32"/>
    <w:rsid w:val="00E77946"/>
    <w:rsid w:val="00E77EA3"/>
    <w:rsid w:val="00E81BA2"/>
    <w:rsid w:val="00E81BF9"/>
    <w:rsid w:val="00E84466"/>
    <w:rsid w:val="00E84544"/>
    <w:rsid w:val="00E855CA"/>
    <w:rsid w:val="00E8575B"/>
    <w:rsid w:val="00E8759F"/>
    <w:rsid w:val="00E90764"/>
    <w:rsid w:val="00E90E68"/>
    <w:rsid w:val="00E93E01"/>
    <w:rsid w:val="00E9634F"/>
    <w:rsid w:val="00E9728B"/>
    <w:rsid w:val="00EA0B16"/>
    <w:rsid w:val="00EA5E81"/>
    <w:rsid w:val="00EB00B7"/>
    <w:rsid w:val="00EB0F0A"/>
    <w:rsid w:val="00EB3B40"/>
    <w:rsid w:val="00EB4E0C"/>
    <w:rsid w:val="00EB4FA3"/>
    <w:rsid w:val="00EB5495"/>
    <w:rsid w:val="00EB77F5"/>
    <w:rsid w:val="00ED4616"/>
    <w:rsid w:val="00ED4C21"/>
    <w:rsid w:val="00ED5B7D"/>
    <w:rsid w:val="00ED7205"/>
    <w:rsid w:val="00ED72AB"/>
    <w:rsid w:val="00ED77CD"/>
    <w:rsid w:val="00EE4919"/>
    <w:rsid w:val="00EE75B3"/>
    <w:rsid w:val="00EE7D7C"/>
    <w:rsid w:val="00EE7F0D"/>
    <w:rsid w:val="00EF1CA4"/>
    <w:rsid w:val="00EF1F12"/>
    <w:rsid w:val="00EF2CB8"/>
    <w:rsid w:val="00EF3435"/>
    <w:rsid w:val="00EF366B"/>
    <w:rsid w:val="00EF50A4"/>
    <w:rsid w:val="00EF740F"/>
    <w:rsid w:val="00F05FED"/>
    <w:rsid w:val="00F06166"/>
    <w:rsid w:val="00F10204"/>
    <w:rsid w:val="00F10DFC"/>
    <w:rsid w:val="00F115B4"/>
    <w:rsid w:val="00F11BC6"/>
    <w:rsid w:val="00F11FB3"/>
    <w:rsid w:val="00F1425A"/>
    <w:rsid w:val="00F15F7F"/>
    <w:rsid w:val="00F16A0F"/>
    <w:rsid w:val="00F171D1"/>
    <w:rsid w:val="00F20362"/>
    <w:rsid w:val="00F24EFA"/>
    <w:rsid w:val="00F25D98"/>
    <w:rsid w:val="00F27894"/>
    <w:rsid w:val="00F300FB"/>
    <w:rsid w:val="00F377D4"/>
    <w:rsid w:val="00F406C7"/>
    <w:rsid w:val="00F47814"/>
    <w:rsid w:val="00F50C91"/>
    <w:rsid w:val="00F5389E"/>
    <w:rsid w:val="00F545AC"/>
    <w:rsid w:val="00F54668"/>
    <w:rsid w:val="00F56BA7"/>
    <w:rsid w:val="00F6075B"/>
    <w:rsid w:val="00F610C3"/>
    <w:rsid w:val="00F6134F"/>
    <w:rsid w:val="00F63E9A"/>
    <w:rsid w:val="00F6521A"/>
    <w:rsid w:val="00F65CCD"/>
    <w:rsid w:val="00F66359"/>
    <w:rsid w:val="00F74CEC"/>
    <w:rsid w:val="00F74D76"/>
    <w:rsid w:val="00F81736"/>
    <w:rsid w:val="00F81AC8"/>
    <w:rsid w:val="00F83183"/>
    <w:rsid w:val="00F84B4D"/>
    <w:rsid w:val="00F85C68"/>
    <w:rsid w:val="00F918E3"/>
    <w:rsid w:val="00F9205A"/>
    <w:rsid w:val="00F92762"/>
    <w:rsid w:val="00F946A3"/>
    <w:rsid w:val="00F95B00"/>
    <w:rsid w:val="00F95E21"/>
    <w:rsid w:val="00F96F65"/>
    <w:rsid w:val="00FA11E2"/>
    <w:rsid w:val="00FA1611"/>
    <w:rsid w:val="00FA1AAA"/>
    <w:rsid w:val="00FA36E1"/>
    <w:rsid w:val="00FA4E1C"/>
    <w:rsid w:val="00FA5A23"/>
    <w:rsid w:val="00FA73BC"/>
    <w:rsid w:val="00FB147C"/>
    <w:rsid w:val="00FB1B94"/>
    <w:rsid w:val="00FB2332"/>
    <w:rsid w:val="00FB6386"/>
    <w:rsid w:val="00FB7150"/>
    <w:rsid w:val="00FB7BAD"/>
    <w:rsid w:val="00FC0619"/>
    <w:rsid w:val="00FC3063"/>
    <w:rsid w:val="00FC77DE"/>
    <w:rsid w:val="00FD0103"/>
    <w:rsid w:val="00FD0F61"/>
    <w:rsid w:val="00FD2EA1"/>
    <w:rsid w:val="00FD2F98"/>
    <w:rsid w:val="00FD683D"/>
    <w:rsid w:val="00FE0657"/>
    <w:rsid w:val="00FE0706"/>
    <w:rsid w:val="00FE0719"/>
    <w:rsid w:val="00FE1975"/>
    <w:rsid w:val="00FE2F5C"/>
    <w:rsid w:val="00FE3460"/>
    <w:rsid w:val="00FE4987"/>
    <w:rsid w:val="00FE5CCF"/>
    <w:rsid w:val="00FE6D00"/>
    <w:rsid w:val="00FE7597"/>
    <w:rsid w:val="00FF021C"/>
    <w:rsid w:val="00FF1F0F"/>
    <w:rsid w:val="00FF4F61"/>
    <w:rsid w:val="00FF672A"/>
    <w:rsid w:val="616AA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7F302AA-BF34-41C4-BC2E-3EC240433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customStyle="1" w:styleId="EditorsNoteChar">
    <w:name w:val="Editor's Note Char"/>
    <w:link w:val="EditorsNote"/>
    <w:qFormat/>
    <w:locked/>
    <w:rsid w:val="008C13C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3.xml><?xml version="1.0" encoding="utf-8"?>
<ds:datastoreItem xmlns:ds="http://schemas.openxmlformats.org/officeDocument/2006/customXml" ds:itemID="{46FBD42D-515D-4911-8B96-D7626E797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1042</Words>
  <Characters>5941</Characters>
  <Application>Microsoft Office Word</Application>
  <DocSecurity>0</DocSecurity>
  <Lines>49</Lines>
  <Paragraphs>13</Paragraphs>
  <ScaleCrop>false</ScaleCrop>
  <Company>3GPP Support Team</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January r1</cp:lastModifiedBy>
  <cp:revision>4</cp:revision>
  <cp:lastPrinted>1900-01-01T08:00:00Z</cp:lastPrinted>
  <dcterms:created xsi:type="dcterms:W3CDTF">2026-01-30T18:17:00Z</dcterms:created>
  <dcterms:modified xsi:type="dcterms:W3CDTF">2026-01-30T18:32:00Z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